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04858F8B"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8E7F6B">
        <w:rPr>
          <w:rFonts w:ascii="Arial" w:hAnsi="Arial"/>
          <w:b/>
          <w:noProof/>
          <w:sz w:val="24"/>
          <w:lang w:eastAsia="en-US"/>
        </w:rPr>
        <w:t>8</w:t>
      </w:r>
      <w:r w:rsidRPr="005159C2">
        <w:rPr>
          <w:rFonts w:ascii="Arial" w:hAnsi="Arial"/>
          <w:b/>
          <w:i/>
          <w:noProof/>
          <w:sz w:val="28"/>
          <w:lang w:eastAsia="en-US"/>
        </w:rPr>
        <w:tab/>
      </w:r>
      <w:bookmarkStart w:id="0" w:name="_GoBack"/>
      <w:r w:rsidR="00D71F1B" w:rsidRPr="00D71F1B">
        <w:rPr>
          <w:rFonts w:ascii="Arial" w:hAnsi="Arial"/>
          <w:b/>
          <w:noProof/>
          <w:sz w:val="28"/>
          <w:lang w:eastAsia="en-US"/>
        </w:rPr>
        <w:t>R3-253</w:t>
      </w:r>
      <w:r w:rsidR="00724803">
        <w:rPr>
          <w:rFonts w:ascii="Arial" w:hAnsi="Arial"/>
          <w:b/>
          <w:noProof/>
          <w:sz w:val="28"/>
          <w:lang w:eastAsia="en-US"/>
        </w:rPr>
        <w:t>9</w:t>
      </w:r>
      <w:r w:rsidR="004F575C">
        <w:rPr>
          <w:rFonts w:ascii="Arial" w:hAnsi="Arial"/>
          <w:b/>
          <w:noProof/>
          <w:sz w:val="28"/>
          <w:lang w:eastAsia="en-US"/>
        </w:rPr>
        <w:t>05</w:t>
      </w:r>
      <w:bookmarkEnd w:id="0"/>
    </w:p>
    <w:p w14:paraId="437DF0AA" w14:textId="01694E5C" w:rsidR="00367EC1" w:rsidRPr="005159C2" w:rsidRDefault="008E7F6B" w:rsidP="00367EC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Malta,</w:t>
      </w:r>
      <w:r w:rsidR="00BA7A14">
        <w:rPr>
          <w:rFonts w:ascii="Arial" w:hAnsi="Arial"/>
          <w:b/>
          <w:noProof/>
          <w:sz w:val="24"/>
          <w:lang w:eastAsia="en-US"/>
        </w:rPr>
        <w:t xml:space="preserve"> MT,</w:t>
      </w:r>
      <w:r>
        <w:rPr>
          <w:rFonts w:ascii="Arial" w:hAnsi="Arial"/>
          <w:b/>
          <w:noProof/>
          <w:sz w:val="24"/>
          <w:lang w:eastAsia="en-US"/>
        </w:rPr>
        <w:t xml:space="preserve"> 1</w:t>
      </w:r>
      <w:r w:rsidR="00D71F1B">
        <w:rPr>
          <w:rFonts w:ascii="Arial" w:hAnsi="Arial"/>
          <w:b/>
          <w:noProof/>
          <w:sz w:val="24"/>
          <w:lang w:eastAsia="en-US"/>
        </w:rPr>
        <w:t>9</w:t>
      </w:r>
      <w:r>
        <w:rPr>
          <w:rFonts w:ascii="Arial" w:hAnsi="Arial"/>
          <w:b/>
          <w:noProof/>
          <w:sz w:val="24"/>
          <w:lang w:eastAsia="en-US"/>
        </w:rPr>
        <w:t>-23 May</w:t>
      </w:r>
      <w:r w:rsidR="0057508E">
        <w:rPr>
          <w:rFonts w:ascii="Arial"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5BF59F92" w:rsidR="00A42D2D" w:rsidRPr="005159C2" w:rsidRDefault="00EC138E" w:rsidP="00A42D2D">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A91E82">
              <w:rPr>
                <w:rFonts w:ascii="Arial" w:hAnsi="Arial"/>
                <w:b/>
                <w:noProof/>
                <w:sz w:val="28"/>
                <w:lang w:eastAsia="en-US"/>
              </w:rPr>
              <w:t>2</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242C0EA7" w:rsidR="00A42D2D" w:rsidRPr="005159C2" w:rsidRDefault="004011CC" w:rsidP="004011CC">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1491</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6629EF83" w:rsidR="00A42D2D" w:rsidRPr="005159C2" w:rsidRDefault="000A48C8" w:rsidP="00A42D2D">
            <w:pPr>
              <w:overflowPunct/>
              <w:autoSpaceDE/>
              <w:autoSpaceDN/>
              <w:adjustRightInd/>
              <w:spacing w:after="0"/>
              <w:jc w:val="center"/>
              <w:textAlignment w:val="auto"/>
              <w:rPr>
                <w:rFonts w:ascii="Arial" w:hAnsi="Arial"/>
                <w:b/>
                <w:noProof/>
              </w:rPr>
            </w:pPr>
            <w:r>
              <w:rPr>
                <w:rFonts w:ascii="Arial" w:hAnsi="Arial"/>
                <w:b/>
                <w:noProof/>
                <w:sz w:val="28"/>
                <w:lang w:eastAsia="en-US"/>
              </w:rPr>
              <w:t>2</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1A517C08" w:rsidR="00A42D2D" w:rsidRPr="005159C2" w:rsidRDefault="00A42D2D" w:rsidP="00A42D2D">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692E32">
              <w:rPr>
                <w:rFonts w:ascii="Arial" w:hAnsi="Arial"/>
                <w:b/>
                <w:noProof/>
                <w:sz w:val="28"/>
                <w:lang w:eastAsia="en-US"/>
              </w:rPr>
              <w:t>5</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3148913F" w:rsidR="00367EC1" w:rsidRPr="005159C2" w:rsidRDefault="00D33C5C" w:rsidP="00134FFA">
            <w:pPr>
              <w:overflowPunct/>
              <w:autoSpaceDE/>
              <w:autoSpaceDN/>
              <w:adjustRightInd/>
              <w:spacing w:after="0"/>
              <w:ind w:left="100"/>
              <w:textAlignment w:val="auto"/>
              <w:rPr>
                <w:rFonts w:ascii="Arial" w:hAnsi="Arial"/>
                <w:noProof/>
              </w:rPr>
            </w:pPr>
            <w:r>
              <w:rPr>
                <w:rFonts w:ascii="Arial" w:hAnsi="Arial" w:hint="eastAsia"/>
                <w:noProof/>
              </w:rPr>
              <w:t>C</w:t>
            </w:r>
            <w:r>
              <w:rPr>
                <w:rFonts w:ascii="Arial" w:hAnsi="Arial"/>
                <w:noProof/>
              </w:rPr>
              <w:t>orrection</w:t>
            </w:r>
            <w:r w:rsidR="00134FFA">
              <w:rPr>
                <w:rFonts w:ascii="Arial" w:hAnsi="Arial"/>
                <w:noProof/>
              </w:rPr>
              <w:t xml:space="preserve"> </w:t>
            </w:r>
            <w:r w:rsidR="00812595">
              <w:rPr>
                <w:rFonts w:ascii="Arial" w:hAnsi="Arial"/>
                <w:noProof/>
              </w:rPr>
              <w:t>for PDCP SN gap report during UE’s handover</w:t>
            </w:r>
            <w:r w:rsidR="005D31DF">
              <w:rPr>
                <w:rFonts w:ascii="Arial" w:hAnsi="Arial"/>
                <w:noProof/>
              </w:rPr>
              <w:t xml:space="preserve"> – Alt 1</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C9C2CD8" w:rsidR="00367EC1" w:rsidRPr="005159C2" w:rsidRDefault="00DD3E97" w:rsidP="00EE40D8">
            <w:pPr>
              <w:overflowPunct/>
              <w:autoSpaceDE/>
              <w:autoSpaceDN/>
              <w:adjustRightInd/>
              <w:spacing w:after="0"/>
              <w:ind w:left="100"/>
              <w:textAlignment w:val="auto"/>
              <w:rPr>
                <w:rFonts w:ascii="Arial" w:hAnsi="Arial"/>
                <w:noProof/>
                <w:lang w:eastAsia="en-US"/>
              </w:rPr>
            </w:pPr>
            <w:r w:rsidRPr="00DD3E97">
              <w:rPr>
                <w:rFonts w:ascii="Arial" w:hAnsi="Arial"/>
                <w:lang w:eastAsia="en-US"/>
              </w:rPr>
              <w:t>Huawei, LG Electronics, Qualcomm, China Telecom, Xiaomi</w:t>
            </w:r>
            <w:r w:rsidR="00B62D9F">
              <w:rPr>
                <w:rFonts w:ascii="Arial" w:hAnsi="Arial"/>
                <w:lang w:eastAsia="en-US"/>
              </w:rPr>
              <w:t>, CMCC</w:t>
            </w:r>
            <w:r w:rsidR="00033162">
              <w:rPr>
                <w:rFonts w:ascii="Arial" w:hAnsi="Arial"/>
                <w:lang w:eastAsia="en-US"/>
              </w:rPr>
              <w:t>, Samsung</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016E61E4" w:rsidR="00367EC1" w:rsidRPr="005159C2" w:rsidRDefault="000A48C8" w:rsidP="00367EC1">
            <w:pPr>
              <w:overflowPunct/>
              <w:autoSpaceDE/>
              <w:autoSpaceDN/>
              <w:adjustRightInd/>
              <w:spacing w:after="0"/>
              <w:ind w:left="100"/>
              <w:textAlignment w:val="auto"/>
              <w:rPr>
                <w:rFonts w:ascii="Arial" w:hAnsi="Arial"/>
                <w:noProof/>
              </w:rPr>
            </w:pPr>
            <w:r>
              <w:rPr>
                <w:rFonts w:ascii="Arial" w:hAnsi="Arial"/>
                <w:noProof/>
              </w:rPr>
              <w:t>NR</w:t>
            </w:r>
            <w:r>
              <w:rPr>
                <w:rFonts w:ascii="Arial" w:hAnsi="Arial" w:hint="eastAsia"/>
                <w:noProof/>
              </w:rPr>
              <w:t>_</w:t>
            </w:r>
            <w:r>
              <w:rPr>
                <w:rFonts w:ascii="Arial" w:hAnsi="Arial"/>
                <w:noProof/>
              </w:rPr>
              <w:t xml:space="preserve">newRAT-Core, </w:t>
            </w:r>
            <w:r w:rsidR="00B10C06">
              <w:rPr>
                <w:rFonts w:ascii="Arial" w:hAnsi="Arial"/>
                <w:noProof/>
              </w:rPr>
              <w:t>TEI19</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6C926AB2" w:rsidR="00367EC1" w:rsidRPr="005159C2" w:rsidRDefault="000F60D3" w:rsidP="00253ADE">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984F2E">
              <w:rPr>
                <w:rFonts w:ascii="Arial" w:hAnsi="Arial"/>
                <w:lang w:eastAsia="en-US"/>
              </w:rPr>
              <w:t>5-0</w:t>
            </w:r>
            <w:r w:rsidR="004011CC">
              <w:rPr>
                <w:rFonts w:ascii="Arial" w:hAnsi="Arial"/>
                <w:lang w:eastAsia="en-US"/>
              </w:rPr>
              <w:t>5</w:t>
            </w:r>
            <w:r w:rsidR="00A104ED">
              <w:rPr>
                <w:rFonts w:ascii="Arial" w:hAnsi="Arial"/>
                <w:lang w:eastAsia="en-US"/>
              </w:rPr>
              <w:t>-</w:t>
            </w:r>
            <w:r w:rsidR="00724803">
              <w:rPr>
                <w:rFonts w:ascii="Arial" w:hAnsi="Arial"/>
                <w:lang w:eastAsia="en-US"/>
              </w:rPr>
              <w:t>22</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695EE903" w:rsidR="00367EC1" w:rsidRPr="005159C2" w:rsidRDefault="004011CC" w:rsidP="00367EC1">
            <w:pPr>
              <w:overflowPunct/>
              <w:autoSpaceDE/>
              <w:autoSpaceDN/>
              <w:adjustRightInd/>
              <w:spacing w:after="0"/>
              <w:ind w:left="100" w:right="-609"/>
              <w:textAlignment w:val="auto"/>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4227C80E"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w:t>
            </w:r>
            <w:r w:rsidR="00084590">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6917ECB" w14:textId="0E0442BF" w:rsidR="00421FE1" w:rsidRPr="00E445F4" w:rsidRDefault="006D138A" w:rsidP="00CC4311">
            <w:pPr>
              <w:overflowPunct/>
              <w:autoSpaceDE/>
              <w:autoSpaceDN/>
              <w:adjustRightInd/>
              <w:spacing w:afterLines="50" w:after="120"/>
              <w:ind w:left="100"/>
              <w:jc w:val="both"/>
              <w:textAlignment w:val="auto"/>
              <w:rPr>
                <w:rFonts w:ascii="Arial" w:hAnsi="Arial"/>
                <w:noProof/>
              </w:rPr>
            </w:pPr>
            <w:r>
              <w:rPr>
                <w:rFonts w:ascii="Arial" w:hAnsi="Arial"/>
                <w:noProof/>
              </w:rPr>
              <w:t xml:space="preserve">As discussed in the correlated discussion paper </w:t>
            </w:r>
            <w:r w:rsidR="004011CC" w:rsidRPr="004011CC">
              <w:rPr>
                <w:rFonts w:ascii="Arial" w:hAnsi="Arial"/>
                <w:noProof/>
              </w:rPr>
              <w:t>R3-253334</w:t>
            </w:r>
            <w:r>
              <w:rPr>
                <w:rFonts w:ascii="Arial" w:hAnsi="Arial"/>
                <w:noProof/>
              </w:rPr>
              <w:t>, to solve the issue of PDCP SN gap report handling during UE handover procedure, one alternative is that the source gNB forwards the SN gap report to the target gNB</w:t>
            </w:r>
            <w:r w:rsidR="006233D5">
              <w:rPr>
                <w:rFonts w:ascii="Arial" w:hAnsi="Arial"/>
                <w:noProof/>
              </w:rPr>
              <w:t>.</w:t>
            </w:r>
            <w:r>
              <w:rPr>
                <w:rFonts w:ascii="Arial" w:hAnsi="Arial"/>
                <w:noProof/>
              </w:rPr>
              <w:t xml:space="preserve"> To implement this, new IEs should be included in the SN STATUS TRANSFER message to indicate the packets discarded beafore handover.</w:t>
            </w:r>
            <w:r w:rsidR="006E7668">
              <w:rPr>
                <w:rFonts w:ascii="Arial" w:hAnsi="Arial"/>
                <w:noProof/>
              </w:rPr>
              <w:t xml:space="preserve"> The new IEs can be added into the </w:t>
            </w:r>
            <w:r w:rsidR="006E7668" w:rsidRPr="006E7668">
              <w:rPr>
                <w:rFonts w:ascii="Arial" w:hAnsi="Arial"/>
                <w:i/>
                <w:iCs/>
                <w:noProof/>
              </w:rPr>
              <w:t>DRBs Subject To Status Transfer List</w:t>
            </w:r>
            <w:r w:rsidR="006E7668">
              <w:rPr>
                <w:rFonts w:ascii="Arial" w:hAnsi="Arial"/>
                <w:noProof/>
              </w:rPr>
              <w:t xml:space="preserve"> </w:t>
            </w:r>
            <w:r w:rsidR="006E7668">
              <w:rPr>
                <w:rFonts w:ascii="Arial" w:hAnsi="Arial" w:hint="eastAsia"/>
                <w:noProof/>
              </w:rPr>
              <w:t>IE</w:t>
            </w:r>
            <w:r w:rsidR="00A56928">
              <w:rPr>
                <w:rFonts w:ascii="Arial" w:hAnsi="Arial"/>
                <w:noProof/>
              </w:rPr>
              <w:t xml:space="preserve"> and use a bit map to indicate the COUNT of the discarded packets.</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3F19D09F" w:rsidR="00367EC1" w:rsidRPr="005159C2" w:rsidRDefault="0036257C" w:rsidP="00367EC1">
            <w:pPr>
              <w:overflowPunct/>
              <w:autoSpaceDE/>
              <w:autoSpaceDN/>
              <w:adjustRightInd/>
              <w:spacing w:after="0"/>
              <w:textAlignment w:val="auto"/>
              <w:rPr>
                <w:rFonts w:ascii="Arial" w:hAnsi="Arial"/>
                <w:noProof/>
              </w:rPr>
            </w:pPr>
            <w:r>
              <w:rPr>
                <w:rFonts w:ascii="Arial" w:hAnsi="Arial"/>
                <w:noProof/>
              </w:rPr>
              <w:t xml:space="preserve">Add </w:t>
            </w:r>
            <w:r w:rsidR="00DD3E97" w:rsidRPr="00DD3E97">
              <w:rPr>
                <w:rFonts w:ascii="Arial" w:hAnsi="Arial"/>
                <w:i/>
                <w:noProof/>
              </w:rPr>
              <w:t xml:space="preserve">PDCP SN Gap Transfer UL </w:t>
            </w:r>
            <w:r>
              <w:rPr>
                <w:rFonts w:ascii="Arial" w:hAnsi="Arial"/>
                <w:noProof/>
              </w:rPr>
              <w:t>into the</w:t>
            </w:r>
            <w:r w:rsidR="00B934B8">
              <w:t xml:space="preserve"> </w:t>
            </w:r>
            <w:r w:rsidR="00B934B8" w:rsidRPr="00B934B8">
              <w:rPr>
                <w:rFonts w:ascii="Arial" w:hAnsi="Arial"/>
                <w:i/>
                <w:noProof/>
              </w:rPr>
              <w:t>DRBs Subject To Status Transfer List</w:t>
            </w:r>
            <w:r>
              <w:rPr>
                <w:rFonts w:ascii="Arial" w:hAnsi="Arial"/>
                <w:noProof/>
              </w:rPr>
              <w:t xml:space="preserve"> IE in the</w:t>
            </w:r>
            <w:r w:rsidR="00B934B8">
              <w:rPr>
                <w:rFonts w:ascii="Arial" w:hAnsi="Arial"/>
                <w:noProof/>
              </w:rPr>
              <w:t xml:space="preserve"> SN STATUS TRANSFER message to indicate the discarded packets</w:t>
            </w:r>
            <w:r>
              <w:rPr>
                <w:rFonts w:ascii="Arial" w:hAnsi="Arial"/>
                <w:noProof/>
              </w:rPr>
              <w:t>.</w:t>
            </w:r>
            <w:r w:rsidR="00E95783">
              <w:rPr>
                <w:rFonts w:ascii="Arial" w:hAnsi="Arial"/>
                <w:noProof/>
              </w:rPr>
              <w:t xml:space="preserve"> </w:t>
            </w:r>
          </w:p>
          <w:p w14:paraId="680A9AEC" w14:textId="7793F5E2" w:rsidR="00367EC1" w:rsidRPr="005159C2" w:rsidRDefault="00367EC1" w:rsidP="0007453B">
            <w:pPr>
              <w:overflowPunct/>
              <w:autoSpaceDE/>
              <w:autoSpaceDN/>
              <w:adjustRightInd/>
              <w:spacing w:afterLines="50" w:after="120"/>
              <w:jc w:val="both"/>
              <w:textAlignment w:val="auto"/>
              <w:rPr>
                <w:rFonts w:ascii="Arial" w:hAnsi="Arial"/>
                <w:noProof/>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5FEC71B5" w:rsidR="00367EC1" w:rsidRPr="005159C2" w:rsidRDefault="00A54838" w:rsidP="0036257C">
            <w:pPr>
              <w:overflowPunct/>
              <w:autoSpaceDE/>
              <w:autoSpaceDN/>
              <w:adjustRightInd/>
              <w:spacing w:afterLines="50" w:after="120"/>
              <w:jc w:val="both"/>
              <w:textAlignment w:val="auto"/>
              <w:rPr>
                <w:rFonts w:ascii="Arial" w:hAnsi="Arial"/>
                <w:noProof/>
              </w:rPr>
            </w:pPr>
            <w:r>
              <w:rPr>
                <w:rFonts w:ascii="Arial" w:hAnsi="Arial"/>
                <w:noProof/>
              </w:rPr>
              <w:t>The target gNB cannot be aware of the packets discarded before handover</w:t>
            </w:r>
            <w:r w:rsidR="0016200A">
              <w:rPr>
                <w:rFonts w:ascii="Arial" w:hAnsi="Arial"/>
                <w:noProof/>
              </w:rPr>
              <w:t>.</w:t>
            </w:r>
            <w:r>
              <w:rPr>
                <w:rFonts w:ascii="Arial" w:hAnsi="Arial"/>
                <w:noProof/>
              </w:rPr>
              <w:t xml:space="preserve"> Larger delay may be introduced.</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6B8E3A30" w:rsidR="00367EC1" w:rsidRPr="005159C2" w:rsidRDefault="005E74B4" w:rsidP="00713583">
            <w:pPr>
              <w:overflowPunct/>
              <w:autoSpaceDE/>
              <w:autoSpaceDN/>
              <w:adjustRightInd/>
              <w:spacing w:after="0"/>
              <w:ind w:left="100"/>
              <w:textAlignment w:val="auto"/>
              <w:rPr>
                <w:rFonts w:ascii="Arial" w:hAnsi="Arial"/>
                <w:noProof/>
              </w:rPr>
            </w:pPr>
            <w:r>
              <w:rPr>
                <w:rFonts w:ascii="Arial" w:hAnsi="Arial"/>
                <w:noProof/>
              </w:rPr>
              <w:t>8.2.2</w:t>
            </w:r>
            <w:r w:rsidR="000A48C8">
              <w:rPr>
                <w:rFonts w:ascii="Arial" w:hAnsi="Arial"/>
                <w:noProof/>
              </w:rPr>
              <w:t>.2</w:t>
            </w:r>
            <w:r>
              <w:rPr>
                <w:rFonts w:ascii="Arial" w:hAnsi="Arial"/>
                <w:noProof/>
              </w:rPr>
              <w:t>, 9.2.1.14, 9.3.5, 9.3.7</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5EA735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E57A6EC" w:rsidR="00367EC1" w:rsidRPr="005159C2" w:rsidRDefault="00565DE4"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3ADA42F3" w:rsidR="00367EC1" w:rsidRPr="005159C2" w:rsidRDefault="00565DE4" w:rsidP="00E24809">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41E50F" w14:textId="77777777" w:rsidR="000A48C8" w:rsidRDefault="000A48C8"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 xml:space="preserve">ev 1: Update the criticality and presence for the new </w:t>
            </w:r>
            <w:r w:rsidRPr="00DD3E97">
              <w:rPr>
                <w:rFonts w:ascii="Arial" w:hAnsi="Arial"/>
                <w:i/>
                <w:noProof/>
              </w:rPr>
              <w:t>PDCP SN Gap Transfer UL</w:t>
            </w:r>
            <w:r>
              <w:rPr>
                <w:rFonts w:ascii="Arial" w:hAnsi="Arial"/>
                <w:i/>
                <w:noProof/>
              </w:rPr>
              <w:t xml:space="preserve"> </w:t>
            </w:r>
            <w:r w:rsidRPr="000A48C8">
              <w:rPr>
                <w:rFonts w:ascii="Arial" w:hAnsi="Arial"/>
                <w:noProof/>
              </w:rPr>
              <w:t>IE</w:t>
            </w:r>
            <w:r>
              <w:rPr>
                <w:rFonts w:ascii="Arial" w:hAnsi="Arial"/>
                <w:noProof/>
              </w:rPr>
              <w:t>, update the IE name in ASN.1.</w:t>
            </w:r>
          </w:p>
          <w:p w14:paraId="71081B66" w14:textId="776D7C20" w:rsidR="003A2BD3" w:rsidRPr="005159C2" w:rsidRDefault="000A48C8" w:rsidP="00367EC1">
            <w:pPr>
              <w:overflowPunct/>
              <w:autoSpaceDE/>
              <w:autoSpaceDN/>
              <w:adjustRightInd/>
              <w:spacing w:after="0"/>
              <w:ind w:left="100"/>
              <w:textAlignment w:val="auto"/>
              <w:rPr>
                <w:rFonts w:ascii="Arial" w:hAnsi="Arial"/>
                <w:noProof/>
              </w:rPr>
            </w:pPr>
            <w:r>
              <w:rPr>
                <w:rFonts w:ascii="Arial" w:hAnsi="Arial"/>
                <w:noProof/>
              </w:rPr>
              <w:t xml:space="preserve">Rev 2: Update the WI code, clause affected, and revision history in the cover page. </w:t>
            </w: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72FFC7C4" w14:textId="77777777" w:rsidR="008771A3" w:rsidRDefault="008771A3" w:rsidP="008771A3">
      <w:pPr>
        <w:pStyle w:val="3"/>
      </w:pPr>
      <w:r>
        <w:t>8.2.2</w:t>
      </w:r>
      <w:r>
        <w:tab/>
        <w:t>SN Status Transfer</w:t>
      </w:r>
    </w:p>
    <w:p w14:paraId="599F8E3B" w14:textId="77777777" w:rsidR="008771A3" w:rsidRDefault="008771A3" w:rsidP="008771A3">
      <w:pPr>
        <w:pStyle w:val="4"/>
      </w:pPr>
      <w:r>
        <w:t>8.2.2.1</w:t>
      </w:r>
      <w:r>
        <w:tab/>
        <w:t>General</w:t>
      </w:r>
    </w:p>
    <w:p w14:paraId="59205A27" w14:textId="77777777" w:rsidR="008771A3" w:rsidRDefault="008771A3" w:rsidP="008771A3">
      <w:r>
        <w:t xml:space="preserve">The purpose of the SN Status Transfer procedure is to transfer the uplink PDCP SN and HFN receiver status and the downlink PDCP SN and HFN transmitter status either, from the source to the target NG-RAN node during an </w:t>
      </w:r>
      <w:proofErr w:type="spellStart"/>
      <w:r>
        <w:t>Xn</w:t>
      </w:r>
      <w:proofErr w:type="spellEnd"/>
      <w:r>
        <w:t xml:space="preserve"> handover, between the NG-RAN nodes involved in dual connectivity, or after retrieval of a UE context for RRC reestablishment, for each respective DRB of the source DRB configuration for which PDCP SN and HFN status preservation applies.</w:t>
      </w:r>
    </w:p>
    <w:p w14:paraId="492F7983" w14:textId="77777777" w:rsidR="008771A3" w:rsidRDefault="008771A3" w:rsidP="008771A3"/>
    <w:p w14:paraId="3D556D48" w14:textId="77777777" w:rsidR="008771A3" w:rsidRPr="002A02DA" w:rsidRDefault="008771A3" w:rsidP="008771A3">
      <w:pPr>
        <w:keepNext/>
        <w:keepLines/>
        <w:spacing w:before="120"/>
        <w:ind w:left="1418" w:hanging="1418"/>
        <w:outlineLvl w:val="3"/>
        <w:rPr>
          <w:rFonts w:ascii="Arial" w:hAnsi="Arial"/>
          <w:sz w:val="24"/>
          <w:lang w:eastAsia="ko-KR"/>
        </w:rPr>
      </w:pPr>
      <w:bookmarkStart w:id="1" w:name="_Toc175587249"/>
      <w:r w:rsidRPr="002A02DA">
        <w:rPr>
          <w:rFonts w:ascii="Arial" w:hAnsi="Arial"/>
          <w:sz w:val="24"/>
          <w:lang w:eastAsia="ko-KR"/>
        </w:rPr>
        <w:t>8.2.2.2</w:t>
      </w:r>
      <w:r w:rsidRPr="002A02DA">
        <w:rPr>
          <w:rFonts w:ascii="Arial" w:hAnsi="Arial"/>
          <w:sz w:val="24"/>
          <w:lang w:eastAsia="ko-KR"/>
        </w:rPr>
        <w:tab/>
        <w:t>Successful Operation</w:t>
      </w:r>
      <w:bookmarkEnd w:id="1"/>
    </w:p>
    <w:p w14:paraId="114E4311" w14:textId="77777777" w:rsidR="008771A3" w:rsidRPr="002A02DA" w:rsidRDefault="008771A3" w:rsidP="008771A3">
      <w:pPr>
        <w:keepNext/>
        <w:keepLines/>
        <w:spacing w:before="60"/>
        <w:jc w:val="center"/>
        <w:rPr>
          <w:rFonts w:ascii="Arial" w:hAnsi="Arial"/>
          <w:b/>
          <w:lang w:eastAsia="ko-KR"/>
        </w:rPr>
      </w:pPr>
      <w:r w:rsidRPr="002A02DA">
        <w:rPr>
          <w:rFonts w:ascii="Arial" w:hAnsi="Arial"/>
          <w:b/>
          <w:noProof/>
          <w:lang w:eastAsia="ko-KR"/>
        </w:rPr>
        <w:object w:dxaOrig="6840" w:dyaOrig="2520" w14:anchorId="7E53E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5.25pt;height:127.4pt;mso-width-percent:0;mso-height-percent:0;mso-width-percent:0;mso-height-percent:0" o:ole="">
            <v:imagedata r:id="rId13" o:title=""/>
          </v:shape>
          <o:OLEObject Type="Embed" ProgID="Visio.Drawing.15" ShapeID="_x0000_i1025" DrawAspect="Content" ObjectID="_1809443910" r:id="rId14"/>
        </w:object>
      </w:r>
    </w:p>
    <w:p w14:paraId="026FA9D6" w14:textId="77777777" w:rsidR="008771A3" w:rsidRPr="002A02DA" w:rsidRDefault="008771A3" w:rsidP="008771A3">
      <w:pPr>
        <w:keepLines/>
        <w:spacing w:after="240"/>
        <w:jc w:val="center"/>
        <w:rPr>
          <w:rFonts w:ascii="Arial" w:hAnsi="Arial"/>
          <w:b/>
          <w:lang w:eastAsia="ko-KR"/>
        </w:rPr>
      </w:pPr>
      <w:r w:rsidRPr="002A02DA">
        <w:rPr>
          <w:rFonts w:ascii="Arial" w:hAnsi="Arial"/>
          <w:b/>
          <w:lang w:eastAsia="ko-KR"/>
        </w:rPr>
        <w:t>Figure 8.2.2.2-1: SN Status Transfer, successful operation</w:t>
      </w:r>
    </w:p>
    <w:p w14:paraId="10D3353C" w14:textId="77777777" w:rsidR="008771A3" w:rsidRPr="002A02DA" w:rsidRDefault="008771A3" w:rsidP="008771A3">
      <w:pPr>
        <w:rPr>
          <w:lang w:eastAsia="ko-KR"/>
        </w:rPr>
      </w:pPr>
      <w:r w:rsidRPr="002A02DA">
        <w:rPr>
          <w:lang w:eastAsia="ko-KR"/>
        </w:rPr>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or for the MR-DC operations as per TS 37.340 [8] shall ignore the information received in this message. In case of MR-DC, if the target NG-RAN node performs PDCP SN length change or RLC mode change for a DRB as specified in TS 37.340 [8], it shall ignore the information received for that DRB in this message.</w:t>
      </w:r>
    </w:p>
    <w:p w14:paraId="11AE0503" w14:textId="77777777" w:rsidR="008771A3" w:rsidRPr="002A02DA" w:rsidRDefault="008771A3" w:rsidP="008771A3">
      <w:pPr>
        <w:rPr>
          <w:lang w:eastAsia="ko-KR"/>
        </w:rPr>
      </w:pPr>
      <w:r w:rsidRPr="002A02DA">
        <w:rPr>
          <w:lang w:eastAsia="ko-KR"/>
        </w:rPr>
        <w:t>In case that the Xn handover is a DAPS handover, the source NG-RAN node may continue assigning PDCP SNs to downlink SDUs and delivering uplink SDUs toward the 5GC when initiating this procedure for DRBs not configured with DAPS as in TS 38.300 [9].</w:t>
      </w:r>
    </w:p>
    <w:p w14:paraId="5C02EFC6" w14:textId="77777777" w:rsidR="008771A3" w:rsidRPr="002A02DA" w:rsidRDefault="008771A3" w:rsidP="008771A3">
      <w:pPr>
        <w:rPr>
          <w:rFonts w:eastAsia="Yu Mincho"/>
          <w:lang w:eastAsia="ko-KR"/>
        </w:rPr>
      </w:pPr>
      <w:r w:rsidRPr="002A02DA">
        <w:rPr>
          <w:rFonts w:eastAsia="Yu Mincho"/>
          <w:lang w:eastAsia="ko-KR"/>
        </w:rPr>
        <w:t xml:space="preserve">For each DRB in the </w:t>
      </w:r>
      <w:r w:rsidRPr="002A02DA">
        <w:rPr>
          <w:rFonts w:eastAsia="Yu Mincho"/>
          <w:i/>
          <w:lang w:eastAsia="ko-KR"/>
        </w:rPr>
        <w:t>DRBs Subject To Status Transfer List</w:t>
      </w:r>
      <w:r w:rsidRPr="002A02DA">
        <w:rPr>
          <w:rFonts w:eastAsia="Yu Mincho"/>
          <w:lang w:eastAsia="ko-KR"/>
        </w:rPr>
        <w:t xml:space="preserve"> IE, the source NG-RAN node shall include the </w:t>
      </w:r>
      <w:r w:rsidRPr="002A02DA">
        <w:rPr>
          <w:rFonts w:eastAsia="Yu Mincho"/>
          <w:i/>
          <w:lang w:eastAsia="ko-KR"/>
        </w:rPr>
        <w:t>DRB ID</w:t>
      </w:r>
      <w:r w:rsidRPr="002A02DA">
        <w:rPr>
          <w:rFonts w:eastAsia="Yu Mincho"/>
          <w:lang w:eastAsia="ko-KR"/>
        </w:rPr>
        <w:t xml:space="preserve"> IE, the </w:t>
      </w:r>
      <w:r w:rsidRPr="002A02DA">
        <w:rPr>
          <w:rFonts w:eastAsia="Yu Mincho"/>
          <w:i/>
          <w:lang w:eastAsia="ko-KR"/>
        </w:rPr>
        <w:t>UL COUNT Value</w:t>
      </w:r>
      <w:r w:rsidRPr="002A02DA">
        <w:rPr>
          <w:rFonts w:eastAsia="Yu Mincho"/>
          <w:lang w:eastAsia="ko-KR"/>
        </w:rPr>
        <w:t xml:space="preserve"> IE and the </w:t>
      </w:r>
      <w:r w:rsidRPr="002A02DA">
        <w:rPr>
          <w:rFonts w:eastAsia="Yu Mincho"/>
          <w:i/>
          <w:lang w:eastAsia="ko-KR"/>
        </w:rPr>
        <w:t>DL COUNT Value</w:t>
      </w:r>
      <w:r w:rsidRPr="002A02DA">
        <w:rPr>
          <w:rFonts w:eastAsia="Yu Mincho"/>
          <w:lang w:eastAsia="ko-KR"/>
        </w:rPr>
        <w:t xml:space="preserve"> IE.</w:t>
      </w:r>
    </w:p>
    <w:p w14:paraId="77B554CB" w14:textId="77777777" w:rsidR="008771A3" w:rsidRPr="002A02DA" w:rsidRDefault="008771A3" w:rsidP="008771A3">
      <w:pPr>
        <w:rPr>
          <w:rFonts w:eastAsia="Yu Mincho"/>
          <w:lang w:eastAsia="ko-KR"/>
        </w:rPr>
      </w:pPr>
      <w:r w:rsidRPr="002A02DA">
        <w:rPr>
          <w:rFonts w:eastAsia="Yu Mincho"/>
          <w:lang w:eastAsia="ko-KR"/>
        </w:rPr>
        <w:t xml:space="preserve">The source NG-RAN node may also include in the SN STATUS TRANSFER message the missing and the received uplink SDUs in the </w:t>
      </w:r>
      <w:r w:rsidRPr="002A02DA">
        <w:rPr>
          <w:rFonts w:eastAsia="Yu Mincho"/>
          <w:i/>
          <w:iCs/>
          <w:lang w:eastAsia="ko-KR"/>
        </w:rPr>
        <w:t>Receive Status Of UL PDCP SDUs</w:t>
      </w:r>
      <w:r w:rsidRPr="002A02DA">
        <w:rPr>
          <w:rFonts w:eastAsia="Yu Mincho"/>
          <w:bCs/>
          <w:lang w:eastAsia="ko-KR"/>
        </w:rPr>
        <w:t xml:space="preserve"> IE for each DRB for which the source NG-RAN node has accepted the request from the target NG-RAN node for uplink forwarding.</w:t>
      </w:r>
    </w:p>
    <w:p w14:paraId="0282F619" w14:textId="77777777" w:rsidR="008771A3" w:rsidRDefault="008771A3" w:rsidP="008771A3">
      <w:pPr>
        <w:rPr>
          <w:ins w:id="2" w:author="Jaemin Han" w:date="2024-09-22T16:00:00Z"/>
          <w:rFonts w:eastAsia="Yu Mincho"/>
          <w:lang w:eastAsia="ko-KR"/>
        </w:rPr>
      </w:pPr>
      <w:r w:rsidRPr="002A02DA">
        <w:rPr>
          <w:rFonts w:eastAsia="Yu Mincho"/>
          <w:lang w:eastAsia="ko-KR"/>
        </w:rPr>
        <w:t xml:space="preserve">For each DRB in the </w:t>
      </w:r>
      <w:r w:rsidRPr="002A02DA">
        <w:rPr>
          <w:rFonts w:eastAsia="Yu Mincho"/>
          <w:bCs/>
          <w:i/>
          <w:iCs/>
          <w:lang w:eastAsia="ko-KR"/>
        </w:rPr>
        <w:t xml:space="preserve">DRBs </w:t>
      </w:r>
      <w:r w:rsidRPr="002A02DA">
        <w:rPr>
          <w:rFonts w:eastAsia="MS Mincho"/>
          <w:bCs/>
          <w:i/>
          <w:iCs/>
          <w:lang w:eastAsia="ko-KR"/>
        </w:rPr>
        <w:t>Subject To Status Transfer List</w:t>
      </w:r>
      <w:r w:rsidRPr="002A02DA">
        <w:rPr>
          <w:rFonts w:eastAsia="Yu Mincho"/>
          <w:lang w:eastAsia="ko-KR"/>
        </w:rPr>
        <w:t xml:space="preserve"> IE, the target NG-RAN node shall not deliver any uplink packet which has a PDCP-SN lower than the value contained within the </w:t>
      </w:r>
      <w:r w:rsidRPr="002A02DA">
        <w:rPr>
          <w:rFonts w:eastAsia="Yu Mincho"/>
          <w:i/>
          <w:lang w:eastAsia="ko-KR"/>
        </w:rPr>
        <w:t>UL COUNT Value</w:t>
      </w:r>
      <w:r w:rsidRPr="002A02DA">
        <w:rPr>
          <w:rFonts w:eastAsia="Yu Mincho"/>
          <w:lang w:eastAsia="ko-KR"/>
        </w:rPr>
        <w:t xml:space="preserve"> IE.</w:t>
      </w:r>
    </w:p>
    <w:p w14:paraId="7527C46B" w14:textId="77777777" w:rsidR="008771A3" w:rsidRPr="002A02DA" w:rsidRDefault="008771A3" w:rsidP="008771A3">
      <w:pPr>
        <w:rPr>
          <w:rFonts w:eastAsia="Yu Mincho"/>
          <w:lang w:eastAsia="ko-KR"/>
        </w:rPr>
      </w:pPr>
      <w:ins w:id="3" w:author="Jaemin Han" w:date="2024-09-22T16:04:00Z">
        <w:r>
          <w:rPr>
            <w:rFonts w:eastAsia="Yu Mincho"/>
          </w:rPr>
          <w:t xml:space="preserve">For each DRB </w:t>
        </w:r>
      </w:ins>
      <w:ins w:id="4" w:author="Jaemin Han" w:date="2024-09-22T16:05:00Z">
        <w:r>
          <w:rPr>
            <w:rFonts w:eastAsia="Yu Mincho"/>
          </w:rPr>
          <w:t xml:space="preserve">in the </w:t>
        </w:r>
        <w:r>
          <w:rPr>
            <w:rFonts w:eastAsia="Yu Mincho"/>
            <w:bCs/>
            <w:i/>
            <w:iCs/>
          </w:rPr>
          <w:t xml:space="preserve">DRBs </w:t>
        </w:r>
        <w:r>
          <w:rPr>
            <w:rFonts w:eastAsia="MS Mincho"/>
            <w:bCs/>
            <w:i/>
            <w:iCs/>
          </w:rPr>
          <w:t>Subject To Status Transfer List</w:t>
        </w:r>
        <w:r>
          <w:rPr>
            <w:rFonts w:eastAsia="Yu Mincho"/>
          </w:rPr>
          <w:t xml:space="preserve"> IE </w:t>
        </w:r>
      </w:ins>
      <w:ins w:id="5" w:author="Jaemin Han" w:date="2024-09-22T16:04:00Z">
        <w:r>
          <w:rPr>
            <w:rFonts w:eastAsia="Yu Mincho"/>
          </w:rPr>
          <w:t xml:space="preserve">for which the </w:t>
        </w:r>
        <w:r w:rsidRPr="002A02DA">
          <w:rPr>
            <w:rFonts w:eastAsia="Yu Mincho"/>
            <w:bCs/>
            <w:lang w:eastAsia="ko-KR"/>
          </w:rPr>
          <w:t>source NG-RAN node has accepted the request from the target NG-RAN node for uplink forwarding</w:t>
        </w:r>
        <w:r>
          <w:rPr>
            <w:rFonts w:eastAsia="Yu Mincho"/>
            <w:bCs/>
            <w:lang w:eastAsia="ko-KR"/>
          </w:rPr>
          <w:t xml:space="preserve">, the source NG-RAN node may </w:t>
        </w:r>
        <w:r w:rsidRPr="00C743A2">
          <w:rPr>
            <w:rFonts w:eastAsia="Yu Mincho"/>
            <w:bCs/>
            <w:lang w:eastAsia="ko-KR"/>
          </w:rPr>
          <w:t xml:space="preserve">also include the discarded SDUs </w:t>
        </w:r>
      </w:ins>
      <w:ins w:id="6" w:author="Jaemin Han" w:date="2024-09-22T16:05:00Z">
        <w:r>
          <w:rPr>
            <w:rFonts w:eastAsia="Yu Mincho"/>
            <w:bCs/>
            <w:lang w:eastAsia="ko-KR"/>
          </w:rPr>
          <w:t>via</w:t>
        </w:r>
      </w:ins>
      <w:ins w:id="7" w:author="Jaemin Han" w:date="2024-09-22T16:04:00Z">
        <w:r w:rsidRPr="00C743A2">
          <w:rPr>
            <w:rFonts w:eastAsia="Yu Mincho"/>
            <w:bCs/>
            <w:lang w:eastAsia="ko-KR"/>
          </w:rPr>
          <w:t xml:space="preserve"> the </w:t>
        </w:r>
        <w:r w:rsidRPr="00C743A2">
          <w:rPr>
            <w:rFonts w:eastAsia="Yu Mincho"/>
            <w:bCs/>
            <w:i/>
            <w:iCs/>
            <w:lang w:eastAsia="ko-KR"/>
          </w:rPr>
          <w:t>Discard Bitmap</w:t>
        </w:r>
        <w:r w:rsidRPr="00C743A2">
          <w:rPr>
            <w:rFonts w:eastAsia="Yu Mincho"/>
            <w:bCs/>
            <w:lang w:eastAsia="ko-KR"/>
          </w:rPr>
          <w:t xml:space="preserve"> IE</w:t>
        </w:r>
        <w:r>
          <w:rPr>
            <w:rFonts w:eastAsia="Yu Mincho"/>
            <w:bCs/>
            <w:lang w:eastAsia="ko-KR"/>
          </w:rPr>
          <w:t xml:space="preserve">, </w:t>
        </w:r>
      </w:ins>
      <w:ins w:id="8" w:author="Jaemin Han" w:date="2024-09-22T16:06:00Z">
        <w:r>
          <w:rPr>
            <w:rFonts w:eastAsia="Yu Mincho"/>
            <w:bCs/>
            <w:lang w:eastAsia="ko-KR"/>
          </w:rPr>
          <w:t xml:space="preserve">and </w:t>
        </w:r>
      </w:ins>
      <w:ins w:id="9" w:author="Jaemin Han" w:date="2024-09-22T16:04:00Z">
        <w:r>
          <w:rPr>
            <w:rFonts w:eastAsia="Yu Mincho"/>
            <w:bCs/>
            <w:lang w:eastAsia="ko-KR"/>
          </w:rPr>
          <w:t xml:space="preserve">the </w:t>
        </w:r>
      </w:ins>
      <w:ins w:id="10" w:author="Jaemin Han" w:date="2024-09-22T16:06:00Z">
        <w:r>
          <w:rPr>
            <w:rFonts w:eastAsia="Yu Mincho"/>
            <w:bCs/>
            <w:lang w:eastAsia="ko-KR"/>
          </w:rPr>
          <w:t>t</w:t>
        </w:r>
      </w:ins>
      <w:ins w:id="11" w:author="Jaemin Han" w:date="2024-09-22T16:04:00Z">
        <w:r>
          <w:rPr>
            <w:rFonts w:eastAsia="Yu Mincho"/>
            <w:bCs/>
            <w:lang w:eastAsia="ko-KR"/>
          </w:rPr>
          <w:t xml:space="preserve">arget NG-RAN node </w:t>
        </w:r>
      </w:ins>
      <w:ins w:id="12" w:author="Jaemin Han" w:date="2024-09-22T16:05:00Z">
        <w:r>
          <w:rPr>
            <w:rFonts w:eastAsia="Yu Mincho"/>
            <w:bCs/>
            <w:lang w:eastAsia="ko-KR"/>
          </w:rPr>
          <w:t xml:space="preserve">shall, if supported, </w:t>
        </w:r>
        <w:r w:rsidRPr="00C743A2">
          <w:rPr>
            <w:rFonts w:eastAsia="Yu Mincho"/>
            <w:bCs/>
            <w:lang w:eastAsia="ko-KR"/>
          </w:rPr>
          <w:t>take it into account when delivering SDUs to the upper layers.</w:t>
        </w:r>
      </w:ins>
    </w:p>
    <w:p w14:paraId="11A72494" w14:textId="77777777" w:rsidR="008771A3" w:rsidRPr="002A02DA" w:rsidRDefault="008771A3" w:rsidP="008771A3">
      <w:pPr>
        <w:rPr>
          <w:rFonts w:eastAsia="Yu Mincho"/>
          <w:lang w:eastAsia="ko-KR"/>
        </w:rPr>
      </w:pPr>
      <w:r w:rsidRPr="002A02DA">
        <w:rPr>
          <w:rFonts w:eastAsia="Yu Mincho"/>
          <w:lang w:eastAsia="ko-KR"/>
        </w:rPr>
        <w:t xml:space="preserve">For each DRB in the </w:t>
      </w:r>
      <w:r w:rsidRPr="002A02DA">
        <w:rPr>
          <w:rFonts w:eastAsia="Yu Mincho"/>
          <w:bCs/>
          <w:i/>
          <w:iCs/>
          <w:lang w:eastAsia="ko-KR"/>
        </w:rPr>
        <w:t xml:space="preserve">DRBs </w:t>
      </w:r>
      <w:r w:rsidRPr="002A02DA">
        <w:rPr>
          <w:rFonts w:eastAsia="MS Mincho"/>
          <w:bCs/>
          <w:i/>
          <w:iCs/>
          <w:lang w:eastAsia="ko-KR"/>
        </w:rPr>
        <w:t>Subject To Status Transfer List</w:t>
      </w:r>
      <w:r w:rsidRPr="002A02DA">
        <w:rPr>
          <w:rFonts w:eastAsia="Yu Mincho"/>
          <w:lang w:eastAsia="ko-KR"/>
        </w:rPr>
        <w:t xml:space="preserve"> IE, the target NG-RAN node shall use the value of the </w:t>
      </w:r>
      <w:r w:rsidRPr="002A02DA">
        <w:rPr>
          <w:rFonts w:eastAsia="Yu Mincho"/>
          <w:iCs/>
          <w:lang w:eastAsia="ko-KR"/>
        </w:rPr>
        <w:t xml:space="preserve">PDCP SN </w:t>
      </w:r>
      <w:r w:rsidRPr="002A02DA">
        <w:rPr>
          <w:rFonts w:eastAsia="Yu Mincho"/>
          <w:lang w:eastAsia="ko-KR"/>
        </w:rPr>
        <w:t xml:space="preserve">contained within the </w:t>
      </w:r>
      <w:r w:rsidRPr="002A02DA">
        <w:rPr>
          <w:rFonts w:eastAsia="Yu Mincho"/>
          <w:i/>
          <w:lang w:eastAsia="ko-KR"/>
        </w:rPr>
        <w:t xml:space="preserve">DL COUNT Value </w:t>
      </w:r>
      <w:r w:rsidRPr="002A02DA">
        <w:rPr>
          <w:rFonts w:eastAsia="Yu Mincho"/>
          <w:lang w:eastAsia="ko-KR"/>
        </w:rPr>
        <w:t>IE for the first downlink packet for which there is no PDCP-SN yet assigned.</w:t>
      </w:r>
    </w:p>
    <w:p w14:paraId="5432F4F1" w14:textId="77777777" w:rsidR="008771A3" w:rsidRPr="002A02DA" w:rsidRDefault="008771A3" w:rsidP="008771A3">
      <w:pPr>
        <w:rPr>
          <w:rFonts w:eastAsia="Yu Mincho"/>
          <w:bCs/>
          <w:lang w:eastAsia="ko-KR"/>
        </w:rPr>
      </w:pPr>
      <w:r w:rsidRPr="002A02DA">
        <w:rPr>
          <w:rFonts w:eastAsia="Yu Mincho"/>
          <w:lang w:eastAsia="ko-KR"/>
        </w:rPr>
        <w:t xml:space="preserve">If the </w:t>
      </w:r>
      <w:r w:rsidRPr="002A02DA">
        <w:rPr>
          <w:rFonts w:eastAsia="Yu Mincho"/>
          <w:i/>
          <w:iCs/>
          <w:lang w:eastAsia="ko-KR"/>
        </w:rPr>
        <w:t xml:space="preserve">Receive Status Of UL PDCP SDUs </w:t>
      </w:r>
      <w:r w:rsidRPr="002A02DA">
        <w:rPr>
          <w:rFonts w:eastAsia="Yu Mincho"/>
          <w:bCs/>
          <w:lang w:eastAsia="ko-KR"/>
        </w:rPr>
        <w:t>IE is included for at least one DRB in the SN STATUS TRANSFER message, the target NG-RAN node may use it in a Status Report message sent to the UE over the radio interface.</w:t>
      </w:r>
    </w:p>
    <w:p w14:paraId="41EB9DB6" w14:textId="77777777" w:rsidR="008771A3" w:rsidRPr="002A02DA" w:rsidRDefault="008771A3" w:rsidP="008771A3">
      <w:pPr>
        <w:rPr>
          <w:rFonts w:eastAsia="Yu Mincho"/>
          <w:lang w:eastAsia="ko-KR"/>
        </w:rPr>
      </w:pPr>
      <w:r w:rsidRPr="002A02DA">
        <w:rPr>
          <w:lang w:eastAsia="ko-KR"/>
        </w:rPr>
        <w:t xml:space="preserve">If the SN STATUS TRANSFER message contains in the </w:t>
      </w:r>
      <w:r w:rsidRPr="002A02DA">
        <w:rPr>
          <w:i/>
          <w:lang w:eastAsia="ko-KR"/>
        </w:rPr>
        <w:t xml:space="preserve">DRBs Subject To Status Transfer List </w:t>
      </w:r>
      <w:r w:rsidRPr="002A02DA">
        <w:rPr>
          <w:lang w:eastAsia="ko-KR"/>
        </w:rPr>
        <w:t xml:space="preserve">IE the </w:t>
      </w:r>
      <w:r w:rsidRPr="002A02DA">
        <w:rPr>
          <w:rFonts w:cs="Arial"/>
          <w:i/>
          <w:lang w:eastAsia="ja-JP"/>
        </w:rPr>
        <w:t>Old QoS Flow List - UL End Marker expected</w:t>
      </w:r>
      <w:r w:rsidRPr="002A02DA">
        <w:rPr>
          <w:rFonts w:cs="Arial"/>
          <w:lang w:eastAsia="ja-JP"/>
        </w:rPr>
        <w:t xml:space="preserve"> IE, the target NG-RAN node shall be prepared to receive the SDAP end marker for the QoS flow via the corresponding DRB, as specified in TS 38.300 [9].</w:t>
      </w:r>
    </w:p>
    <w:p w14:paraId="070E38FF" w14:textId="77777777" w:rsidR="008771A3" w:rsidRPr="002A02DA" w:rsidRDefault="008771A3" w:rsidP="008771A3">
      <w:pPr>
        <w:rPr>
          <w:lang w:eastAsia="ko-KR"/>
        </w:rPr>
      </w:pPr>
      <w:r w:rsidRPr="002A02DA">
        <w:rPr>
          <w:lang w:eastAsia="ko-KR"/>
        </w:rPr>
        <w:t xml:space="preserve">If the </w:t>
      </w:r>
      <w:r w:rsidRPr="002A02DA">
        <w:rPr>
          <w:i/>
          <w:lang w:eastAsia="ko-KR"/>
        </w:rPr>
        <w:t>CHO Configuration</w:t>
      </w:r>
      <w:r w:rsidRPr="002A02DA">
        <w:rPr>
          <w:lang w:eastAsia="ko-KR"/>
        </w:rPr>
        <w:t xml:space="preserve"> IE is included in the </w:t>
      </w:r>
      <w:r w:rsidRPr="002A02DA">
        <w:rPr>
          <w:rFonts w:eastAsia="Yu Mincho"/>
          <w:lang w:eastAsia="ko-KR"/>
        </w:rPr>
        <w:t>SN STATUS TRANSFER</w:t>
      </w:r>
      <w:r w:rsidRPr="002A02DA">
        <w:rPr>
          <w:lang w:eastAsia="ko-KR"/>
        </w:rPr>
        <w:t xml:space="preserve"> message, the target NG-RAN node shall, if supported, store this information in the UE context and use it as specified in TS 38.300 [9].</w:t>
      </w:r>
    </w:p>
    <w:p w14:paraId="47AD3500" w14:textId="77777777" w:rsidR="008771A3" w:rsidRPr="002A02DA" w:rsidRDefault="008771A3" w:rsidP="008771A3">
      <w:pPr>
        <w:rPr>
          <w:lang w:eastAsia="ko-KR"/>
        </w:rPr>
      </w:pPr>
      <w:r w:rsidRPr="002A02DA">
        <w:rPr>
          <w:lang w:eastAsia="ko-KR"/>
        </w:rPr>
        <w:t xml:space="preserve">If the </w:t>
      </w:r>
      <w:r w:rsidRPr="002A02DA">
        <w:rPr>
          <w:i/>
          <w:lang w:eastAsia="ko-KR"/>
        </w:rPr>
        <w:t>Mobility Information</w:t>
      </w:r>
      <w:r w:rsidRPr="002A02DA">
        <w:rPr>
          <w:lang w:eastAsia="ko-KR"/>
        </w:rPr>
        <w:t xml:space="preserve"> IE is included in the </w:t>
      </w:r>
      <w:r w:rsidRPr="002A02DA">
        <w:rPr>
          <w:rFonts w:eastAsia="Yu Mincho"/>
          <w:lang w:eastAsia="ko-KR"/>
        </w:rPr>
        <w:t>SN STATUS TRANSFER</w:t>
      </w:r>
      <w:r w:rsidRPr="002A02DA">
        <w:rPr>
          <w:lang w:eastAsia="ko-KR"/>
        </w:rPr>
        <w:t xml:space="preserve"> message, the target NG-RAN node shall, if supported, store this information in the UE context and use it as specified in TS 38.300 [9].</w:t>
      </w:r>
    </w:p>
    <w:p w14:paraId="441DB93A" w14:textId="77777777" w:rsidR="008771A3" w:rsidRDefault="008771A3" w:rsidP="008771A3"/>
    <w:p w14:paraId="4357B20C" w14:textId="77777777" w:rsidR="008771A3" w:rsidRDefault="008771A3" w:rsidP="008771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656573F" w14:textId="77777777" w:rsidR="008771A3" w:rsidRPr="00FD0425" w:rsidRDefault="008771A3" w:rsidP="008771A3">
      <w:pPr>
        <w:pStyle w:val="4"/>
        <w:keepNext w:val="0"/>
        <w:keepLines w:val="0"/>
        <w:widowControl w:val="0"/>
      </w:pPr>
      <w:r w:rsidRPr="00FD0425">
        <w:t>9.2.1.14</w:t>
      </w:r>
      <w:r w:rsidRPr="00FD0425">
        <w:tab/>
        <w:t>DRBs Subject To Status Transfer List</w:t>
      </w:r>
    </w:p>
    <w:p w14:paraId="095DBA0C" w14:textId="77777777" w:rsidR="008771A3" w:rsidRPr="00CB3546" w:rsidRDefault="008771A3" w:rsidP="008771A3">
      <w:pPr>
        <w:widowControl w:val="0"/>
      </w:pPr>
      <w:r w:rsidRPr="00CB3546">
        <w:rPr>
          <w:lang w:eastAsia="ko-KR"/>
        </w:rPr>
        <w:t xml:space="preserve">This IE contains a list of DRBs containing information about </w:t>
      </w:r>
      <w:r w:rsidRPr="00CB3546">
        <w:t>PDCP SN status</w:t>
      </w:r>
      <w:r w:rsidRPr="00CB3546">
        <w:rPr>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771A3" w:rsidRPr="00CB3546" w14:paraId="79B36A5F" w14:textId="77777777" w:rsidTr="00724803">
        <w:trPr>
          <w:tblHeader/>
        </w:trPr>
        <w:tc>
          <w:tcPr>
            <w:tcW w:w="2160" w:type="dxa"/>
          </w:tcPr>
          <w:p w14:paraId="6BB70DA3"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IE/Group Name</w:t>
            </w:r>
          </w:p>
        </w:tc>
        <w:tc>
          <w:tcPr>
            <w:tcW w:w="1080" w:type="dxa"/>
          </w:tcPr>
          <w:p w14:paraId="689317A7"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Presence</w:t>
            </w:r>
          </w:p>
        </w:tc>
        <w:tc>
          <w:tcPr>
            <w:tcW w:w="1080" w:type="dxa"/>
          </w:tcPr>
          <w:p w14:paraId="6DFF622B"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Range</w:t>
            </w:r>
          </w:p>
        </w:tc>
        <w:tc>
          <w:tcPr>
            <w:tcW w:w="1512" w:type="dxa"/>
          </w:tcPr>
          <w:p w14:paraId="7965F92A"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IE type and reference</w:t>
            </w:r>
          </w:p>
        </w:tc>
        <w:tc>
          <w:tcPr>
            <w:tcW w:w="1728" w:type="dxa"/>
          </w:tcPr>
          <w:p w14:paraId="5814AFAD"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Semantics description</w:t>
            </w:r>
          </w:p>
        </w:tc>
        <w:tc>
          <w:tcPr>
            <w:tcW w:w="1080" w:type="dxa"/>
          </w:tcPr>
          <w:p w14:paraId="2CA45D96"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Criticality</w:t>
            </w:r>
          </w:p>
        </w:tc>
        <w:tc>
          <w:tcPr>
            <w:tcW w:w="1080" w:type="dxa"/>
          </w:tcPr>
          <w:p w14:paraId="38A6FFE3"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Assigned Criticality</w:t>
            </w:r>
          </w:p>
        </w:tc>
      </w:tr>
      <w:tr w:rsidR="008771A3" w:rsidRPr="00CB3546" w14:paraId="7C827B3F" w14:textId="77777777" w:rsidTr="00724803">
        <w:tc>
          <w:tcPr>
            <w:tcW w:w="2160" w:type="dxa"/>
          </w:tcPr>
          <w:p w14:paraId="7304C694" w14:textId="77777777" w:rsidR="008771A3" w:rsidRPr="00CB3546" w:rsidRDefault="008771A3" w:rsidP="00724803">
            <w:pPr>
              <w:widowControl w:val="0"/>
              <w:spacing w:after="0"/>
              <w:rPr>
                <w:rFonts w:ascii="Arial" w:hAnsi="Arial"/>
                <w:sz w:val="18"/>
                <w:lang w:eastAsia="ja-JP"/>
              </w:rPr>
            </w:pPr>
            <w:r w:rsidRPr="00CB3546">
              <w:rPr>
                <w:rFonts w:ascii="Arial" w:hAnsi="Arial"/>
                <w:b/>
                <w:sz w:val="18"/>
                <w:lang w:eastAsia="ko-KR"/>
              </w:rPr>
              <w:t xml:space="preserve">DRBs </w:t>
            </w:r>
            <w:r w:rsidRPr="00CB3546">
              <w:rPr>
                <w:rFonts w:ascii="Arial" w:eastAsia="MS Mincho" w:hAnsi="Arial"/>
                <w:b/>
                <w:sz w:val="18"/>
                <w:lang w:eastAsia="ko-KR"/>
              </w:rPr>
              <w:t>Subject To Status Transfer Item</w:t>
            </w:r>
          </w:p>
        </w:tc>
        <w:tc>
          <w:tcPr>
            <w:tcW w:w="1080" w:type="dxa"/>
          </w:tcPr>
          <w:p w14:paraId="19431693" w14:textId="77777777" w:rsidR="008771A3" w:rsidRPr="00CB3546" w:rsidRDefault="008771A3" w:rsidP="00724803">
            <w:pPr>
              <w:widowControl w:val="0"/>
              <w:spacing w:after="0"/>
              <w:rPr>
                <w:rFonts w:ascii="Arial" w:hAnsi="Arial"/>
                <w:sz w:val="18"/>
                <w:lang w:eastAsia="ja-JP"/>
              </w:rPr>
            </w:pPr>
          </w:p>
        </w:tc>
        <w:tc>
          <w:tcPr>
            <w:tcW w:w="1080" w:type="dxa"/>
          </w:tcPr>
          <w:p w14:paraId="3DC5D427" w14:textId="77777777" w:rsidR="008771A3" w:rsidRPr="00CB3546" w:rsidRDefault="008771A3" w:rsidP="00724803">
            <w:pPr>
              <w:widowControl w:val="0"/>
              <w:spacing w:after="0"/>
              <w:rPr>
                <w:rFonts w:ascii="Arial" w:hAnsi="Arial"/>
                <w:sz w:val="18"/>
                <w:lang w:eastAsia="ja-JP"/>
              </w:rPr>
            </w:pPr>
            <w:r w:rsidRPr="00CB3546">
              <w:rPr>
                <w:rFonts w:ascii="Arial" w:hAnsi="Arial"/>
                <w:i/>
                <w:sz w:val="18"/>
                <w:lang w:eastAsia="ko-KR"/>
              </w:rPr>
              <w:t>1 .. &lt;maxnoofDRBs&gt;</w:t>
            </w:r>
          </w:p>
        </w:tc>
        <w:tc>
          <w:tcPr>
            <w:tcW w:w="1512" w:type="dxa"/>
          </w:tcPr>
          <w:p w14:paraId="6968B255" w14:textId="77777777" w:rsidR="008771A3" w:rsidRPr="00CB3546" w:rsidRDefault="008771A3" w:rsidP="00724803">
            <w:pPr>
              <w:widowControl w:val="0"/>
              <w:spacing w:after="0"/>
              <w:rPr>
                <w:rFonts w:ascii="Arial" w:hAnsi="Arial"/>
                <w:sz w:val="18"/>
              </w:rPr>
            </w:pPr>
          </w:p>
        </w:tc>
        <w:tc>
          <w:tcPr>
            <w:tcW w:w="1728" w:type="dxa"/>
          </w:tcPr>
          <w:p w14:paraId="708E62BC" w14:textId="77777777" w:rsidR="008771A3" w:rsidRPr="00CB3546" w:rsidRDefault="008771A3" w:rsidP="00724803">
            <w:pPr>
              <w:widowControl w:val="0"/>
              <w:spacing w:after="0"/>
              <w:rPr>
                <w:rFonts w:ascii="Arial" w:hAnsi="Arial"/>
                <w:sz w:val="18"/>
                <w:lang w:eastAsia="ja-JP"/>
              </w:rPr>
            </w:pPr>
          </w:p>
        </w:tc>
        <w:tc>
          <w:tcPr>
            <w:tcW w:w="1080" w:type="dxa"/>
          </w:tcPr>
          <w:p w14:paraId="216EA9CE"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2D74FFB5" w14:textId="77777777" w:rsidR="008771A3" w:rsidRPr="00CB3546" w:rsidRDefault="008771A3" w:rsidP="00724803">
            <w:pPr>
              <w:widowControl w:val="0"/>
              <w:spacing w:after="0"/>
              <w:jc w:val="center"/>
              <w:rPr>
                <w:rFonts w:ascii="Arial" w:hAnsi="Arial"/>
                <w:sz w:val="18"/>
                <w:lang w:eastAsia="ja-JP"/>
              </w:rPr>
            </w:pPr>
          </w:p>
        </w:tc>
      </w:tr>
      <w:tr w:rsidR="008771A3" w:rsidRPr="00CB3546" w14:paraId="6AC0CC24" w14:textId="77777777" w:rsidTr="00724803">
        <w:tc>
          <w:tcPr>
            <w:tcW w:w="2160" w:type="dxa"/>
          </w:tcPr>
          <w:p w14:paraId="34BF1E71" w14:textId="77777777" w:rsidR="008771A3" w:rsidRPr="00CB3546" w:rsidRDefault="008771A3" w:rsidP="00724803">
            <w:pPr>
              <w:widowControl w:val="0"/>
              <w:spacing w:after="0"/>
              <w:ind w:left="113"/>
              <w:rPr>
                <w:rFonts w:ascii="Arial" w:hAnsi="Arial"/>
                <w:b/>
                <w:sz w:val="18"/>
                <w:lang w:val="en-US" w:eastAsia="ja-JP"/>
              </w:rPr>
            </w:pPr>
            <w:r w:rsidRPr="00CB3546">
              <w:rPr>
                <w:rFonts w:ascii="Arial" w:eastAsia="Batang" w:hAnsi="Arial"/>
                <w:sz w:val="18"/>
                <w:lang w:eastAsia="ja-JP"/>
              </w:rPr>
              <w:t>&gt;</w:t>
            </w:r>
            <w:r w:rsidRPr="00CB3546">
              <w:rPr>
                <w:rFonts w:ascii="Arial" w:eastAsia="Batang" w:hAnsi="Arial"/>
                <w:sz w:val="18"/>
                <w:lang w:val="en-US" w:eastAsia="ja-JP"/>
              </w:rPr>
              <w:t>DRB ID</w:t>
            </w:r>
          </w:p>
        </w:tc>
        <w:tc>
          <w:tcPr>
            <w:tcW w:w="1080" w:type="dxa"/>
          </w:tcPr>
          <w:p w14:paraId="22FFA6F3" w14:textId="77777777" w:rsidR="008771A3" w:rsidRPr="00CB3546" w:rsidRDefault="008771A3" w:rsidP="00724803">
            <w:pPr>
              <w:widowControl w:val="0"/>
              <w:spacing w:after="0"/>
              <w:rPr>
                <w:rFonts w:ascii="Arial" w:hAnsi="Arial"/>
                <w:sz w:val="18"/>
                <w:lang w:eastAsia="ja-JP"/>
              </w:rPr>
            </w:pPr>
            <w:r w:rsidRPr="00CB3546">
              <w:rPr>
                <w:rFonts w:ascii="Arial" w:eastAsia="Batang" w:hAnsi="Arial"/>
                <w:sz w:val="18"/>
                <w:lang w:eastAsia="ja-JP"/>
              </w:rPr>
              <w:t>M</w:t>
            </w:r>
          </w:p>
        </w:tc>
        <w:tc>
          <w:tcPr>
            <w:tcW w:w="1080" w:type="dxa"/>
          </w:tcPr>
          <w:p w14:paraId="44B48035"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5BA7597A" w14:textId="77777777" w:rsidR="008771A3" w:rsidRPr="00CB3546" w:rsidRDefault="008771A3" w:rsidP="00724803">
            <w:pPr>
              <w:widowControl w:val="0"/>
              <w:spacing w:after="0"/>
              <w:rPr>
                <w:rFonts w:ascii="Arial" w:hAnsi="Arial"/>
                <w:sz w:val="18"/>
                <w:lang w:val="en-US" w:eastAsia="ja-JP"/>
              </w:rPr>
            </w:pPr>
            <w:r w:rsidRPr="00CB3546">
              <w:rPr>
                <w:rFonts w:ascii="Arial" w:hAnsi="Arial"/>
                <w:sz w:val="18"/>
                <w:lang w:eastAsia="ja-JP"/>
              </w:rPr>
              <w:t>9.2.3.33</w:t>
            </w:r>
          </w:p>
        </w:tc>
        <w:tc>
          <w:tcPr>
            <w:tcW w:w="1728" w:type="dxa"/>
          </w:tcPr>
          <w:p w14:paraId="3E20908F" w14:textId="77777777" w:rsidR="008771A3" w:rsidRPr="00CB3546" w:rsidRDefault="008771A3" w:rsidP="00724803">
            <w:pPr>
              <w:widowControl w:val="0"/>
              <w:spacing w:after="0"/>
              <w:rPr>
                <w:rFonts w:ascii="Arial" w:hAnsi="Arial"/>
                <w:sz w:val="18"/>
                <w:lang w:eastAsia="ja-JP"/>
              </w:rPr>
            </w:pPr>
          </w:p>
        </w:tc>
        <w:tc>
          <w:tcPr>
            <w:tcW w:w="1080" w:type="dxa"/>
          </w:tcPr>
          <w:p w14:paraId="0256A5BB"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51209A00" w14:textId="77777777" w:rsidR="008771A3" w:rsidRPr="00CB3546" w:rsidRDefault="008771A3" w:rsidP="00724803">
            <w:pPr>
              <w:widowControl w:val="0"/>
              <w:spacing w:after="0"/>
              <w:jc w:val="center"/>
              <w:rPr>
                <w:rFonts w:ascii="Arial" w:hAnsi="Arial"/>
                <w:sz w:val="18"/>
                <w:lang w:eastAsia="ja-JP"/>
              </w:rPr>
            </w:pPr>
          </w:p>
        </w:tc>
      </w:tr>
      <w:tr w:rsidR="008771A3" w:rsidRPr="00CB3546" w14:paraId="416D37C6" w14:textId="77777777" w:rsidTr="00724803">
        <w:tc>
          <w:tcPr>
            <w:tcW w:w="2160" w:type="dxa"/>
          </w:tcPr>
          <w:p w14:paraId="01645F44" w14:textId="77777777" w:rsidR="008771A3" w:rsidRPr="00CB3546" w:rsidDel="00794952" w:rsidRDefault="008771A3" w:rsidP="00724803">
            <w:pPr>
              <w:widowControl w:val="0"/>
              <w:spacing w:after="0"/>
              <w:ind w:left="113"/>
              <w:rPr>
                <w:rFonts w:ascii="Arial" w:eastAsia="Batang" w:hAnsi="Arial"/>
                <w:sz w:val="18"/>
                <w:lang w:eastAsia="ja-JP"/>
              </w:rPr>
            </w:pPr>
            <w:r w:rsidRPr="00CB3546">
              <w:rPr>
                <w:rFonts w:ascii="Arial" w:hAnsi="Arial"/>
                <w:sz w:val="18"/>
                <w:lang w:eastAsia="ko-KR"/>
              </w:rPr>
              <w:t>&gt;CHOICE PDCP Status Transfer UL</w:t>
            </w:r>
          </w:p>
        </w:tc>
        <w:tc>
          <w:tcPr>
            <w:tcW w:w="1080" w:type="dxa"/>
          </w:tcPr>
          <w:p w14:paraId="02A7738C" w14:textId="77777777" w:rsidR="008771A3" w:rsidRPr="00CB3546" w:rsidRDefault="008771A3" w:rsidP="00724803">
            <w:pPr>
              <w:widowControl w:val="0"/>
              <w:spacing w:after="0"/>
              <w:rPr>
                <w:rFonts w:ascii="Arial" w:eastAsia="Batang" w:hAnsi="Arial"/>
                <w:sz w:val="18"/>
                <w:lang w:eastAsia="ja-JP"/>
              </w:rPr>
            </w:pPr>
            <w:r w:rsidRPr="00CB3546">
              <w:rPr>
                <w:rFonts w:ascii="Arial" w:hAnsi="Arial"/>
                <w:sz w:val="18"/>
                <w:lang w:eastAsia="ja-JP"/>
              </w:rPr>
              <w:t>M</w:t>
            </w:r>
          </w:p>
        </w:tc>
        <w:tc>
          <w:tcPr>
            <w:tcW w:w="1080" w:type="dxa"/>
          </w:tcPr>
          <w:p w14:paraId="6D086C0B"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7725D172" w14:textId="77777777" w:rsidR="008771A3" w:rsidRPr="00CB3546" w:rsidRDefault="008771A3" w:rsidP="00724803">
            <w:pPr>
              <w:widowControl w:val="0"/>
              <w:spacing w:after="0"/>
              <w:rPr>
                <w:rFonts w:ascii="Arial" w:hAnsi="Arial"/>
                <w:sz w:val="18"/>
                <w:lang w:eastAsia="ja-JP"/>
              </w:rPr>
            </w:pPr>
          </w:p>
        </w:tc>
        <w:tc>
          <w:tcPr>
            <w:tcW w:w="1728" w:type="dxa"/>
          </w:tcPr>
          <w:p w14:paraId="00E10638" w14:textId="77777777" w:rsidR="008771A3" w:rsidRPr="00CB3546" w:rsidRDefault="008771A3" w:rsidP="00724803">
            <w:pPr>
              <w:widowControl w:val="0"/>
              <w:spacing w:after="0"/>
              <w:rPr>
                <w:rFonts w:ascii="Arial" w:hAnsi="Arial"/>
                <w:sz w:val="18"/>
                <w:lang w:eastAsia="ja-JP"/>
              </w:rPr>
            </w:pPr>
          </w:p>
        </w:tc>
        <w:tc>
          <w:tcPr>
            <w:tcW w:w="1080" w:type="dxa"/>
          </w:tcPr>
          <w:p w14:paraId="53B832F0"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5C86FB8D" w14:textId="77777777" w:rsidR="008771A3" w:rsidRPr="00CB3546" w:rsidRDefault="008771A3" w:rsidP="00724803">
            <w:pPr>
              <w:widowControl w:val="0"/>
              <w:spacing w:after="0"/>
              <w:jc w:val="center"/>
              <w:rPr>
                <w:rFonts w:ascii="Arial" w:hAnsi="Arial"/>
                <w:sz w:val="18"/>
                <w:lang w:eastAsia="ja-JP"/>
              </w:rPr>
            </w:pPr>
          </w:p>
        </w:tc>
      </w:tr>
      <w:tr w:rsidR="008771A3" w:rsidRPr="00CB3546" w14:paraId="176E7E63" w14:textId="77777777" w:rsidTr="00724803">
        <w:tc>
          <w:tcPr>
            <w:tcW w:w="2160" w:type="dxa"/>
          </w:tcPr>
          <w:p w14:paraId="160181D2" w14:textId="77777777" w:rsidR="008771A3" w:rsidRPr="00CB3546" w:rsidDel="00794952" w:rsidRDefault="008771A3" w:rsidP="00724803">
            <w:pPr>
              <w:widowControl w:val="0"/>
              <w:spacing w:after="0"/>
              <w:ind w:left="227"/>
              <w:rPr>
                <w:rFonts w:ascii="Arial" w:eastAsia="Batang" w:hAnsi="Arial"/>
                <w:sz w:val="18"/>
                <w:lang w:eastAsia="ja-JP"/>
              </w:rPr>
            </w:pPr>
            <w:r w:rsidRPr="00CB3546">
              <w:rPr>
                <w:rFonts w:ascii="Arial" w:hAnsi="Arial"/>
                <w:sz w:val="18"/>
                <w:lang w:eastAsia="ja-JP"/>
              </w:rPr>
              <w:t>&gt;&gt;</w:t>
            </w:r>
            <w:r w:rsidRPr="00CB3546">
              <w:rPr>
                <w:rFonts w:ascii="Arial" w:hAnsi="Arial"/>
                <w:i/>
                <w:sz w:val="18"/>
                <w:lang w:eastAsia="ja-JP"/>
              </w:rPr>
              <w:t>12 bits</w:t>
            </w:r>
          </w:p>
        </w:tc>
        <w:tc>
          <w:tcPr>
            <w:tcW w:w="1080" w:type="dxa"/>
          </w:tcPr>
          <w:p w14:paraId="52DE156D" w14:textId="77777777" w:rsidR="008771A3" w:rsidRPr="00CB3546" w:rsidRDefault="008771A3" w:rsidP="00724803">
            <w:pPr>
              <w:widowControl w:val="0"/>
              <w:spacing w:after="0"/>
              <w:rPr>
                <w:rFonts w:ascii="Arial" w:eastAsia="Batang" w:hAnsi="Arial"/>
                <w:sz w:val="18"/>
                <w:lang w:eastAsia="ja-JP"/>
              </w:rPr>
            </w:pPr>
          </w:p>
        </w:tc>
        <w:tc>
          <w:tcPr>
            <w:tcW w:w="1080" w:type="dxa"/>
          </w:tcPr>
          <w:p w14:paraId="2CE8E305"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7D5A0A48" w14:textId="77777777" w:rsidR="008771A3" w:rsidRPr="00CB3546" w:rsidRDefault="008771A3" w:rsidP="00724803">
            <w:pPr>
              <w:widowControl w:val="0"/>
              <w:spacing w:after="0"/>
              <w:rPr>
                <w:rFonts w:ascii="Arial" w:hAnsi="Arial"/>
                <w:sz w:val="18"/>
                <w:lang w:eastAsia="ja-JP"/>
              </w:rPr>
            </w:pPr>
          </w:p>
        </w:tc>
        <w:tc>
          <w:tcPr>
            <w:tcW w:w="1728" w:type="dxa"/>
          </w:tcPr>
          <w:p w14:paraId="024979B3" w14:textId="77777777" w:rsidR="008771A3" w:rsidRPr="00CB3546" w:rsidRDefault="008771A3" w:rsidP="00724803">
            <w:pPr>
              <w:widowControl w:val="0"/>
              <w:spacing w:after="0"/>
              <w:rPr>
                <w:rFonts w:ascii="Arial" w:hAnsi="Arial"/>
                <w:sz w:val="18"/>
                <w:lang w:eastAsia="ja-JP"/>
              </w:rPr>
            </w:pPr>
          </w:p>
        </w:tc>
        <w:tc>
          <w:tcPr>
            <w:tcW w:w="1080" w:type="dxa"/>
          </w:tcPr>
          <w:p w14:paraId="57CE8026" w14:textId="77777777" w:rsidR="008771A3" w:rsidRPr="00CB3546" w:rsidRDefault="008771A3" w:rsidP="00724803">
            <w:pPr>
              <w:widowControl w:val="0"/>
              <w:spacing w:after="0"/>
              <w:jc w:val="center"/>
              <w:rPr>
                <w:rFonts w:ascii="Arial" w:hAnsi="Arial"/>
                <w:sz w:val="18"/>
                <w:lang w:eastAsia="ja-JP"/>
              </w:rPr>
            </w:pPr>
          </w:p>
        </w:tc>
        <w:tc>
          <w:tcPr>
            <w:tcW w:w="1080" w:type="dxa"/>
          </w:tcPr>
          <w:p w14:paraId="28170D85" w14:textId="77777777" w:rsidR="008771A3" w:rsidRPr="00CB3546" w:rsidRDefault="008771A3" w:rsidP="00724803">
            <w:pPr>
              <w:widowControl w:val="0"/>
              <w:spacing w:after="0"/>
              <w:jc w:val="center"/>
              <w:rPr>
                <w:rFonts w:ascii="Arial" w:hAnsi="Arial"/>
                <w:sz w:val="18"/>
                <w:lang w:eastAsia="ja-JP"/>
              </w:rPr>
            </w:pPr>
          </w:p>
        </w:tc>
      </w:tr>
      <w:tr w:rsidR="008771A3" w:rsidRPr="00CB3546" w14:paraId="0F3CAE6A" w14:textId="77777777" w:rsidTr="00724803">
        <w:tc>
          <w:tcPr>
            <w:tcW w:w="2160" w:type="dxa"/>
          </w:tcPr>
          <w:p w14:paraId="04F351FE" w14:textId="77777777" w:rsidR="008771A3" w:rsidRPr="00CB3546" w:rsidDel="00794952" w:rsidRDefault="008771A3" w:rsidP="00724803">
            <w:pPr>
              <w:widowControl w:val="0"/>
              <w:spacing w:after="0"/>
              <w:ind w:left="340"/>
              <w:rPr>
                <w:rFonts w:ascii="Arial" w:eastAsia="Batang" w:hAnsi="Arial"/>
                <w:sz w:val="18"/>
                <w:lang w:eastAsia="ja-JP"/>
              </w:rPr>
            </w:pPr>
            <w:r w:rsidRPr="00CB3546">
              <w:rPr>
                <w:rFonts w:ascii="Arial" w:hAnsi="Arial"/>
                <w:sz w:val="18"/>
                <w:lang w:eastAsia="ja-JP"/>
              </w:rPr>
              <w:t>&gt;&gt;&gt;Receive Status Of PDCP SDU</w:t>
            </w:r>
          </w:p>
        </w:tc>
        <w:tc>
          <w:tcPr>
            <w:tcW w:w="1080" w:type="dxa"/>
          </w:tcPr>
          <w:p w14:paraId="059D2F54" w14:textId="77777777" w:rsidR="008771A3" w:rsidRPr="00CB3546" w:rsidRDefault="008771A3" w:rsidP="00724803">
            <w:pPr>
              <w:widowControl w:val="0"/>
              <w:spacing w:after="0"/>
              <w:rPr>
                <w:rFonts w:ascii="Arial" w:eastAsia="Batang" w:hAnsi="Arial"/>
                <w:sz w:val="18"/>
                <w:lang w:eastAsia="ja-JP"/>
              </w:rPr>
            </w:pPr>
            <w:r w:rsidRPr="00CB3546">
              <w:rPr>
                <w:rFonts w:ascii="Arial" w:hAnsi="Arial"/>
                <w:sz w:val="18"/>
                <w:lang w:eastAsia="ja-JP"/>
              </w:rPr>
              <w:t>O</w:t>
            </w:r>
          </w:p>
        </w:tc>
        <w:tc>
          <w:tcPr>
            <w:tcW w:w="1080" w:type="dxa"/>
          </w:tcPr>
          <w:p w14:paraId="7A2D69E0"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3B43B7B4" w14:textId="77777777" w:rsidR="008771A3" w:rsidRPr="00CB3546" w:rsidRDefault="008771A3" w:rsidP="00724803">
            <w:pPr>
              <w:widowControl w:val="0"/>
              <w:spacing w:after="0"/>
              <w:rPr>
                <w:rFonts w:ascii="Arial" w:hAnsi="Arial"/>
                <w:sz w:val="18"/>
                <w:lang w:eastAsia="ja-JP"/>
              </w:rPr>
            </w:pPr>
            <w:r w:rsidRPr="00CB3546">
              <w:rPr>
                <w:rFonts w:ascii="Arial" w:hAnsi="Arial"/>
                <w:snapToGrid w:val="0"/>
                <w:sz w:val="18"/>
                <w:lang w:eastAsia="ja-JP"/>
              </w:rPr>
              <w:t>BIT STRING (1.. 2048)</w:t>
            </w:r>
          </w:p>
        </w:tc>
        <w:tc>
          <w:tcPr>
            <w:tcW w:w="1728" w:type="dxa"/>
          </w:tcPr>
          <w:p w14:paraId="2FEB3BA6"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The IE is used in case of 12-bit long PDCP-SN.</w:t>
            </w:r>
          </w:p>
          <w:p w14:paraId="6E5C1F2D"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The first bit indicates the status of the SDU after the First Missing UL PDCP SDU.</w:t>
            </w:r>
          </w:p>
          <w:p w14:paraId="5F24F350"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The Nth bit indicates the status of the UL PDCP SDU in position (N + First Missing SDU Number) modulo (1 + the maximum value of the PDCP-SN).</w:t>
            </w:r>
          </w:p>
          <w:p w14:paraId="2797288B" w14:textId="77777777" w:rsidR="008771A3" w:rsidRPr="00CB3546" w:rsidRDefault="008771A3" w:rsidP="00724803">
            <w:pPr>
              <w:widowControl w:val="0"/>
              <w:spacing w:after="0"/>
              <w:rPr>
                <w:rFonts w:ascii="Arial" w:hAnsi="Arial"/>
                <w:sz w:val="18"/>
                <w:lang w:eastAsia="ja-JP"/>
              </w:rPr>
            </w:pPr>
          </w:p>
          <w:p w14:paraId="6CFB2639"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0: PDCP SDU has not been received.</w:t>
            </w:r>
          </w:p>
          <w:p w14:paraId="79F64EB7"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1: PDCP SDU has been received correctly.</w:t>
            </w:r>
          </w:p>
        </w:tc>
        <w:tc>
          <w:tcPr>
            <w:tcW w:w="1080" w:type="dxa"/>
          </w:tcPr>
          <w:p w14:paraId="7936C5FA"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4555FFA1" w14:textId="77777777" w:rsidR="008771A3" w:rsidRPr="00CB3546" w:rsidRDefault="008771A3" w:rsidP="00724803">
            <w:pPr>
              <w:widowControl w:val="0"/>
              <w:spacing w:after="0"/>
              <w:jc w:val="center"/>
              <w:rPr>
                <w:rFonts w:ascii="Arial" w:hAnsi="Arial"/>
                <w:sz w:val="18"/>
                <w:lang w:eastAsia="ja-JP"/>
              </w:rPr>
            </w:pPr>
          </w:p>
        </w:tc>
      </w:tr>
      <w:tr w:rsidR="008771A3" w:rsidRPr="00CB3546" w14:paraId="017F2317" w14:textId="77777777" w:rsidTr="00724803">
        <w:tc>
          <w:tcPr>
            <w:tcW w:w="2160" w:type="dxa"/>
          </w:tcPr>
          <w:p w14:paraId="25FBD3B4" w14:textId="77777777" w:rsidR="008771A3" w:rsidRPr="00CB3546" w:rsidDel="00794952" w:rsidRDefault="008771A3" w:rsidP="00724803">
            <w:pPr>
              <w:widowControl w:val="0"/>
              <w:spacing w:after="0"/>
              <w:ind w:left="340"/>
              <w:rPr>
                <w:rFonts w:ascii="Arial" w:eastAsia="Batang" w:hAnsi="Arial"/>
                <w:sz w:val="18"/>
                <w:lang w:eastAsia="ja-JP"/>
              </w:rPr>
            </w:pPr>
            <w:r w:rsidRPr="00CB3546">
              <w:rPr>
                <w:rFonts w:ascii="Arial" w:hAnsi="Arial"/>
                <w:sz w:val="18"/>
                <w:lang w:eastAsia="ja-JP"/>
              </w:rPr>
              <w:t>&gt;&gt;&gt;UL COUNT Value</w:t>
            </w:r>
          </w:p>
        </w:tc>
        <w:tc>
          <w:tcPr>
            <w:tcW w:w="1080" w:type="dxa"/>
          </w:tcPr>
          <w:p w14:paraId="48F566E6" w14:textId="77777777" w:rsidR="008771A3" w:rsidRPr="00CB3546" w:rsidRDefault="008771A3" w:rsidP="00724803">
            <w:pPr>
              <w:widowControl w:val="0"/>
              <w:spacing w:after="0"/>
              <w:rPr>
                <w:rFonts w:ascii="Arial" w:eastAsia="Batang" w:hAnsi="Arial"/>
                <w:sz w:val="18"/>
                <w:lang w:eastAsia="ja-JP"/>
              </w:rPr>
            </w:pPr>
            <w:r w:rsidRPr="00CB3546">
              <w:rPr>
                <w:rFonts w:ascii="Arial" w:hAnsi="Arial"/>
                <w:sz w:val="18"/>
                <w:lang w:eastAsia="ja-JP"/>
              </w:rPr>
              <w:t>M</w:t>
            </w:r>
          </w:p>
        </w:tc>
        <w:tc>
          <w:tcPr>
            <w:tcW w:w="1080" w:type="dxa"/>
          </w:tcPr>
          <w:p w14:paraId="09795C7A"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0FDD5C69" w14:textId="77777777" w:rsidR="008771A3" w:rsidRPr="00CB3546" w:rsidRDefault="008771A3" w:rsidP="00724803">
            <w:pPr>
              <w:widowControl w:val="0"/>
              <w:spacing w:after="0"/>
              <w:rPr>
                <w:rFonts w:ascii="Arial" w:hAnsi="Arial"/>
                <w:snapToGrid w:val="0"/>
                <w:sz w:val="18"/>
                <w:lang w:val="en-US" w:eastAsia="ja-JP"/>
              </w:rPr>
            </w:pPr>
            <w:r w:rsidRPr="00CB3546">
              <w:rPr>
                <w:rFonts w:ascii="Arial" w:hAnsi="Arial"/>
                <w:snapToGrid w:val="0"/>
                <w:sz w:val="18"/>
                <w:lang w:eastAsia="ja-JP"/>
              </w:rPr>
              <w:t xml:space="preserve">COUNT Value </w:t>
            </w:r>
            <w:r w:rsidRPr="00CB3546">
              <w:rPr>
                <w:rFonts w:ascii="Arial" w:hAnsi="Arial"/>
                <w:snapToGrid w:val="0"/>
                <w:sz w:val="18"/>
                <w:lang w:val="en-US" w:eastAsia="ja-JP"/>
              </w:rPr>
              <w:t>for PDCP SN Length 12</w:t>
            </w:r>
          </w:p>
          <w:p w14:paraId="3A2EE270" w14:textId="77777777" w:rsidR="008771A3" w:rsidRPr="00CB3546" w:rsidRDefault="008771A3" w:rsidP="00724803">
            <w:pPr>
              <w:widowControl w:val="0"/>
              <w:spacing w:after="0"/>
              <w:rPr>
                <w:rFonts w:ascii="Arial" w:hAnsi="Arial"/>
                <w:sz w:val="18"/>
                <w:lang w:eastAsia="ja-JP"/>
              </w:rPr>
            </w:pPr>
            <w:r w:rsidRPr="00CB3546">
              <w:rPr>
                <w:rFonts w:ascii="Arial" w:hAnsi="Arial"/>
                <w:snapToGrid w:val="0"/>
                <w:sz w:val="18"/>
                <w:lang w:eastAsia="ja-JP"/>
              </w:rPr>
              <w:t>9.2.3.36</w:t>
            </w:r>
          </w:p>
        </w:tc>
        <w:tc>
          <w:tcPr>
            <w:tcW w:w="1728" w:type="dxa"/>
          </w:tcPr>
          <w:p w14:paraId="33B1C8AA"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PDCP-SN and Hyper Frame Number of the first missing UL SDU in case of 12-bit long PDCP-SN</w:t>
            </w:r>
          </w:p>
        </w:tc>
        <w:tc>
          <w:tcPr>
            <w:tcW w:w="1080" w:type="dxa"/>
          </w:tcPr>
          <w:p w14:paraId="466C03C4"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38D94028" w14:textId="77777777" w:rsidR="008771A3" w:rsidRPr="00CB3546" w:rsidRDefault="008771A3" w:rsidP="00724803">
            <w:pPr>
              <w:widowControl w:val="0"/>
              <w:spacing w:after="0"/>
              <w:jc w:val="center"/>
              <w:rPr>
                <w:rFonts w:ascii="Arial" w:hAnsi="Arial"/>
                <w:sz w:val="18"/>
                <w:lang w:eastAsia="ja-JP"/>
              </w:rPr>
            </w:pPr>
          </w:p>
        </w:tc>
      </w:tr>
      <w:tr w:rsidR="008771A3" w:rsidRPr="00CB3546" w14:paraId="3EF271E4" w14:textId="77777777" w:rsidTr="00724803">
        <w:tc>
          <w:tcPr>
            <w:tcW w:w="2160" w:type="dxa"/>
          </w:tcPr>
          <w:p w14:paraId="0571D3B2" w14:textId="77777777" w:rsidR="008771A3" w:rsidRPr="00CB3546" w:rsidDel="00794952" w:rsidRDefault="008771A3" w:rsidP="00724803">
            <w:pPr>
              <w:widowControl w:val="0"/>
              <w:spacing w:after="0"/>
              <w:ind w:left="227"/>
              <w:rPr>
                <w:rFonts w:ascii="Arial" w:eastAsia="Batang" w:hAnsi="Arial"/>
                <w:sz w:val="18"/>
                <w:lang w:eastAsia="ja-JP"/>
              </w:rPr>
            </w:pPr>
            <w:r w:rsidRPr="00CB3546">
              <w:rPr>
                <w:rFonts w:ascii="Arial" w:hAnsi="Arial"/>
                <w:sz w:val="18"/>
                <w:lang w:eastAsia="ja-JP"/>
              </w:rPr>
              <w:t>&gt;&gt;</w:t>
            </w:r>
            <w:r w:rsidRPr="00CB3546">
              <w:rPr>
                <w:rFonts w:ascii="Arial" w:hAnsi="Arial"/>
                <w:i/>
                <w:sz w:val="18"/>
                <w:lang w:eastAsia="ja-JP"/>
              </w:rPr>
              <w:t>18 bits</w:t>
            </w:r>
          </w:p>
        </w:tc>
        <w:tc>
          <w:tcPr>
            <w:tcW w:w="1080" w:type="dxa"/>
          </w:tcPr>
          <w:p w14:paraId="7AD2F8D4" w14:textId="77777777" w:rsidR="008771A3" w:rsidRPr="00CB3546" w:rsidRDefault="008771A3" w:rsidP="00724803">
            <w:pPr>
              <w:widowControl w:val="0"/>
              <w:spacing w:after="0"/>
              <w:rPr>
                <w:rFonts w:ascii="Arial" w:eastAsia="Batang" w:hAnsi="Arial"/>
                <w:sz w:val="18"/>
                <w:lang w:eastAsia="ja-JP"/>
              </w:rPr>
            </w:pPr>
          </w:p>
        </w:tc>
        <w:tc>
          <w:tcPr>
            <w:tcW w:w="1080" w:type="dxa"/>
          </w:tcPr>
          <w:p w14:paraId="0AA0C5F4"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54D6C947" w14:textId="77777777" w:rsidR="008771A3" w:rsidRPr="00CB3546" w:rsidRDefault="008771A3" w:rsidP="00724803">
            <w:pPr>
              <w:widowControl w:val="0"/>
              <w:spacing w:after="0"/>
              <w:rPr>
                <w:rFonts w:ascii="Arial" w:hAnsi="Arial"/>
                <w:sz w:val="18"/>
                <w:lang w:eastAsia="ja-JP"/>
              </w:rPr>
            </w:pPr>
          </w:p>
        </w:tc>
        <w:tc>
          <w:tcPr>
            <w:tcW w:w="1728" w:type="dxa"/>
          </w:tcPr>
          <w:p w14:paraId="4EF48601" w14:textId="77777777" w:rsidR="008771A3" w:rsidRPr="00CB3546" w:rsidRDefault="008771A3" w:rsidP="00724803">
            <w:pPr>
              <w:widowControl w:val="0"/>
              <w:spacing w:after="0"/>
              <w:rPr>
                <w:rFonts w:ascii="Arial" w:hAnsi="Arial"/>
                <w:sz w:val="18"/>
                <w:lang w:eastAsia="ja-JP"/>
              </w:rPr>
            </w:pPr>
          </w:p>
        </w:tc>
        <w:tc>
          <w:tcPr>
            <w:tcW w:w="1080" w:type="dxa"/>
          </w:tcPr>
          <w:p w14:paraId="15C5ACB5" w14:textId="77777777" w:rsidR="008771A3" w:rsidRPr="00CB3546" w:rsidRDefault="008771A3" w:rsidP="00724803">
            <w:pPr>
              <w:widowControl w:val="0"/>
              <w:spacing w:after="0"/>
              <w:jc w:val="center"/>
              <w:rPr>
                <w:rFonts w:ascii="Arial" w:hAnsi="Arial"/>
                <w:sz w:val="18"/>
                <w:lang w:eastAsia="ja-JP"/>
              </w:rPr>
            </w:pPr>
          </w:p>
        </w:tc>
        <w:tc>
          <w:tcPr>
            <w:tcW w:w="1080" w:type="dxa"/>
          </w:tcPr>
          <w:p w14:paraId="5B7F5526" w14:textId="77777777" w:rsidR="008771A3" w:rsidRPr="00CB3546" w:rsidRDefault="008771A3" w:rsidP="00724803">
            <w:pPr>
              <w:widowControl w:val="0"/>
              <w:spacing w:after="0"/>
              <w:jc w:val="center"/>
              <w:rPr>
                <w:rFonts w:ascii="Arial" w:hAnsi="Arial"/>
                <w:sz w:val="18"/>
                <w:lang w:eastAsia="ja-JP"/>
              </w:rPr>
            </w:pPr>
          </w:p>
        </w:tc>
      </w:tr>
      <w:tr w:rsidR="008771A3" w:rsidRPr="00CB3546" w14:paraId="53E944B2" w14:textId="77777777" w:rsidTr="00724803">
        <w:tc>
          <w:tcPr>
            <w:tcW w:w="2160" w:type="dxa"/>
          </w:tcPr>
          <w:p w14:paraId="7607FE8F" w14:textId="77777777" w:rsidR="008771A3" w:rsidRPr="00CB3546" w:rsidDel="00794952" w:rsidRDefault="008771A3" w:rsidP="00724803">
            <w:pPr>
              <w:widowControl w:val="0"/>
              <w:spacing w:after="0"/>
              <w:ind w:left="340"/>
              <w:rPr>
                <w:rFonts w:ascii="Arial" w:eastAsia="Batang" w:hAnsi="Arial"/>
                <w:sz w:val="18"/>
                <w:lang w:eastAsia="ja-JP"/>
              </w:rPr>
            </w:pPr>
            <w:r w:rsidRPr="00CB3546">
              <w:rPr>
                <w:rFonts w:ascii="Arial" w:hAnsi="Arial"/>
                <w:sz w:val="18"/>
                <w:lang w:eastAsia="ja-JP"/>
              </w:rPr>
              <w:t>&gt;&gt;&gt;Receive Status Of PDCP SDU</w:t>
            </w:r>
          </w:p>
        </w:tc>
        <w:tc>
          <w:tcPr>
            <w:tcW w:w="1080" w:type="dxa"/>
          </w:tcPr>
          <w:p w14:paraId="2BBD9FC6" w14:textId="77777777" w:rsidR="008771A3" w:rsidRPr="00CB3546" w:rsidRDefault="008771A3" w:rsidP="00724803">
            <w:pPr>
              <w:widowControl w:val="0"/>
              <w:spacing w:after="0"/>
              <w:rPr>
                <w:rFonts w:ascii="Arial" w:eastAsia="Batang" w:hAnsi="Arial"/>
                <w:sz w:val="18"/>
                <w:lang w:eastAsia="ja-JP"/>
              </w:rPr>
            </w:pPr>
            <w:r w:rsidRPr="00CB3546">
              <w:rPr>
                <w:rFonts w:ascii="Arial" w:hAnsi="Arial"/>
                <w:sz w:val="18"/>
                <w:lang w:eastAsia="ja-JP"/>
              </w:rPr>
              <w:t>O</w:t>
            </w:r>
          </w:p>
        </w:tc>
        <w:tc>
          <w:tcPr>
            <w:tcW w:w="1080" w:type="dxa"/>
          </w:tcPr>
          <w:p w14:paraId="24A73118"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3D13281B" w14:textId="77777777" w:rsidR="008771A3" w:rsidRPr="00CB3546" w:rsidRDefault="008771A3" w:rsidP="00724803">
            <w:pPr>
              <w:widowControl w:val="0"/>
              <w:spacing w:after="0"/>
              <w:rPr>
                <w:rFonts w:ascii="Arial" w:hAnsi="Arial"/>
                <w:sz w:val="18"/>
                <w:lang w:eastAsia="ja-JP"/>
              </w:rPr>
            </w:pPr>
            <w:r w:rsidRPr="00CB3546">
              <w:rPr>
                <w:rFonts w:ascii="Arial" w:hAnsi="Arial"/>
                <w:snapToGrid w:val="0"/>
                <w:sz w:val="18"/>
                <w:lang w:eastAsia="ja-JP"/>
              </w:rPr>
              <w:t>BIT STRING (1.. 131072)</w:t>
            </w:r>
          </w:p>
        </w:tc>
        <w:tc>
          <w:tcPr>
            <w:tcW w:w="1728" w:type="dxa"/>
          </w:tcPr>
          <w:p w14:paraId="22F66B1A"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The IE is used in case of 18-bit long PDCP-SN.</w:t>
            </w:r>
          </w:p>
          <w:p w14:paraId="62778F5F"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The first bit indicates the status of the SDU after the First Missing UL PDCP SDU.</w:t>
            </w:r>
          </w:p>
          <w:p w14:paraId="1FC421EE"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The Nth bit indicates the status of the UL PDCP SDU in position (N + First Missing SDU Number) modulo (1 + the maximum value of the PDCP-SN).</w:t>
            </w:r>
          </w:p>
          <w:p w14:paraId="425668F3" w14:textId="77777777" w:rsidR="008771A3" w:rsidRPr="00CB3546" w:rsidRDefault="008771A3" w:rsidP="00724803">
            <w:pPr>
              <w:widowControl w:val="0"/>
              <w:spacing w:after="0"/>
              <w:rPr>
                <w:rFonts w:ascii="Arial" w:hAnsi="Arial"/>
                <w:sz w:val="18"/>
                <w:lang w:eastAsia="ja-JP"/>
              </w:rPr>
            </w:pPr>
          </w:p>
          <w:p w14:paraId="080502AE"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0: PDCP SDU has not been received.</w:t>
            </w:r>
          </w:p>
          <w:p w14:paraId="43447CDE"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1: PDCP SDU has been received correctly.</w:t>
            </w:r>
          </w:p>
        </w:tc>
        <w:tc>
          <w:tcPr>
            <w:tcW w:w="1080" w:type="dxa"/>
          </w:tcPr>
          <w:p w14:paraId="35771835"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34E86EA3" w14:textId="77777777" w:rsidR="008771A3" w:rsidRPr="00CB3546" w:rsidRDefault="008771A3" w:rsidP="00724803">
            <w:pPr>
              <w:widowControl w:val="0"/>
              <w:spacing w:after="0"/>
              <w:jc w:val="center"/>
              <w:rPr>
                <w:rFonts w:ascii="Arial" w:hAnsi="Arial"/>
                <w:sz w:val="18"/>
                <w:lang w:eastAsia="ja-JP"/>
              </w:rPr>
            </w:pPr>
          </w:p>
        </w:tc>
      </w:tr>
      <w:tr w:rsidR="008771A3" w:rsidRPr="00CB3546" w14:paraId="7B8FC45F" w14:textId="77777777" w:rsidTr="00724803">
        <w:tc>
          <w:tcPr>
            <w:tcW w:w="2160" w:type="dxa"/>
          </w:tcPr>
          <w:p w14:paraId="36FD4691" w14:textId="77777777" w:rsidR="008771A3" w:rsidRPr="00CB3546" w:rsidDel="00794952" w:rsidRDefault="008771A3" w:rsidP="00724803">
            <w:pPr>
              <w:widowControl w:val="0"/>
              <w:spacing w:after="0"/>
              <w:ind w:left="340"/>
              <w:rPr>
                <w:rFonts w:ascii="Arial" w:eastAsia="Batang" w:hAnsi="Arial"/>
                <w:sz w:val="18"/>
                <w:lang w:eastAsia="ja-JP"/>
              </w:rPr>
            </w:pPr>
            <w:r w:rsidRPr="00CB3546">
              <w:rPr>
                <w:rFonts w:ascii="Arial" w:hAnsi="Arial"/>
                <w:sz w:val="18"/>
                <w:lang w:eastAsia="ja-JP"/>
              </w:rPr>
              <w:t>&gt;&gt;&gt;UL COUNT Value</w:t>
            </w:r>
          </w:p>
        </w:tc>
        <w:tc>
          <w:tcPr>
            <w:tcW w:w="1080" w:type="dxa"/>
          </w:tcPr>
          <w:p w14:paraId="2D8903B7" w14:textId="77777777" w:rsidR="008771A3" w:rsidRPr="00CB3546" w:rsidRDefault="008771A3" w:rsidP="00724803">
            <w:pPr>
              <w:widowControl w:val="0"/>
              <w:spacing w:after="0"/>
              <w:rPr>
                <w:rFonts w:ascii="Arial" w:eastAsia="Batang" w:hAnsi="Arial"/>
                <w:sz w:val="18"/>
                <w:lang w:eastAsia="ja-JP"/>
              </w:rPr>
            </w:pPr>
            <w:r w:rsidRPr="00CB3546">
              <w:rPr>
                <w:rFonts w:ascii="Arial" w:hAnsi="Arial"/>
                <w:sz w:val="18"/>
                <w:lang w:eastAsia="ja-JP"/>
              </w:rPr>
              <w:t>M</w:t>
            </w:r>
          </w:p>
        </w:tc>
        <w:tc>
          <w:tcPr>
            <w:tcW w:w="1080" w:type="dxa"/>
          </w:tcPr>
          <w:p w14:paraId="7C60518D"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162598C5"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COUNT Value for PDCP SN Length 18</w:t>
            </w:r>
          </w:p>
          <w:p w14:paraId="3B626B80" w14:textId="77777777" w:rsidR="008771A3" w:rsidRPr="00CB3546" w:rsidRDefault="008771A3" w:rsidP="00724803">
            <w:pPr>
              <w:widowControl w:val="0"/>
              <w:spacing w:after="0"/>
              <w:rPr>
                <w:rFonts w:ascii="Arial" w:hAnsi="Arial"/>
                <w:sz w:val="18"/>
                <w:lang w:eastAsia="ja-JP"/>
              </w:rPr>
            </w:pPr>
            <w:r w:rsidRPr="00CB3546">
              <w:rPr>
                <w:rFonts w:ascii="Arial" w:hAnsi="Arial"/>
                <w:snapToGrid w:val="0"/>
                <w:sz w:val="18"/>
                <w:lang w:eastAsia="ja-JP"/>
              </w:rPr>
              <w:t>9.2.3.37</w:t>
            </w:r>
          </w:p>
        </w:tc>
        <w:tc>
          <w:tcPr>
            <w:tcW w:w="1728" w:type="dxa"/>
          </w:tcPr>
          <w:p w14:paraId="49C2CE3D"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PDCP-SN and Hyper Frame Number of the first missing UL SDU in case of 18-bit long PDCP-SN</w:t>
            </w:r>
          </w:p>
        </w:tc>
        <w:tc>
          <w:tcPr>
            <w:tcW w:w="1080" w:type="dxa"/>
          </w:tcPr>
          <w:p w14:paraId="516ED19A"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236BD9D0" w14:textId="77777777" w:rsidR="008771A3" w:rsidRPr="00CB3546" w:rsidRDefault="008771A3" w:rsidP="00724803">
            <w:pPr>
              <w:widowControl w:val="0"/>
              <w:spacing w:after="0"/>
              <w:jc w:val="center"/>
              <w:rPr>
                <w:rFonts w:ascii="Arial" w:hAnsi="Arial"/>
                <w:sz w:val="18"/>
                <w:lang w:eastAsia="ja-JP"/>
              </w:rPr>
            </w:pPr>
          </w:p>
        </w:tc>
      </w:tr>
      <w:tr w:rsidR="008771A3" w:rsidRPr="00CB3546" w14:paraId="6FE91EA3" w14:textId="77777777" w:rsidTr="00724803">
        <w:tc>
          <w:tcPr>
            <w:tcW w:w="2160" w:type="dxa"/>
          </w:tcPr>
          <w:p w14:paraId="556D591C" w14:textId="77777777" w:rsidR="008771A3" w:rsidRPr="00CB3546" w:rsidRDefault="008771A3" w:rsidP="00724803">
            <w:pPr>
              <w:widowControl w:val="0"/>
              <w:spacing w:after="0"/>
              <w:ind w:left="113"/>
              <w:rPr>
                <w:rFonts w:ascii="Arial" w:hAnsi="Arial"/>
                <w:sz w:val="18"/>
                <w:lang w:eastAsia="ja-JP"/>
              </w:rPr>
            </w:pPr>
            <w:r w:rsidRPr="00CB3546">
              <w:rPr>
                <w:rFonts w:ascii="Arial" w:hAnsi="Arial"/>
                <w:sz w:val="18"/>
                <w:lang w:eastAsia="ko-KR"/>
              </w:rPr>
              <w:t xml:space="preserve">&gt;CHOICE </w:t>
            </w:r>
            <w:r w:rsidRPr="00CB3546">
              <w:rPr>
                <w:rFonts w:ascii="Arial" w:hAnsi="Arial"/>
                <w:i/>
                <w:sz w:val="18"/>
                <w:lang w:eastAsia="ko-KR"/>
              </w:rPr>
              <w:t>PDCP Status Transfer DL</w:t>
            </w:r>
          </w:p>
        </w:tc>
        <w:tc>
          <w:tcPr>
            <w:tcW w:w="1080" w:type="dxa"/>
          </w:tcPr>
          <w:p w14:paraId="5F0076E3"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M</w:t>
            </w:r>
          </w:p>
        </w:tc>
        <w:tc>
          <w:tcPr>
            <w:tcW w:w="1080" w:type="dxa"/>
          </w:tcPr>
          <w:p w14:paraId="2FDDDC00"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6D4DB74D" w14:textId="77777777" w:rsidR="008771A3" w:rsidRPr="00CB3546" w:rsidRDefault="008771A3" w:rsidP="00724803">
            <w:pPr>
              <w:widowControl w:val="0"/>
              <w:spacing w:after="0"/>
              <w:rPr>
                <w:rFonts w:ascii="Arial" w:hAnsi="Arial"/>
                <w:snapToGrid w:val="0"/>
                <w:sz w:val="18"/>
                <w:lang w:eastAsia="ja-JP"/>
              </w:rPr>
            </w:pPr>
          </w:p>
        </w:tc>
        <w:tc>
          <w:tcPr>
            <w:tcW w:w="1728" w:type="dxa"/>
          </w:tcPr>
          <w:p w14:paraId="597DF3DE" w14:textId="77777777" w:rsidR="008771A3" w:rsidRPr="00CB3546" w:rsidRDefault="008771A3" w:rsidP="00724803">
            <w:pPr>
              <w:widowControl w:val="0"/>
              <w:spacing w:after="0"/>
              <w:rPr>
                <w:rFonts w:ascii="Arial" w:hAnsi="Arial"/>
                <w:sz w:val="18"/>
                <w:lang w:eastAsia="ja-JP"/>
              </w:rPr>
            </w:pPr>
          </w:p>
        </w:tc>
        <w:tc>
          <w:tcPr>
            <w:tcW w:w="1080" w:type="dxa"/>
          </w:tcPr>
          <w:p w14:paraId="50015EE5"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5FA24976" w14:textId="77777777" w:rsidR="008771A3" w:rsidRPr="00CB3546" w:rsidRDefault="008771A3" w:rsidP="00724803">
            <w:pPr>
              <w:widowControl w:val="0"/>
              <w:spacing w:after="0"/>
              <w:jc w:val="center"/>
              <w:rPr>
                <w:rFonts w:ascii="Arial" w:hAnsi="Arial"/>
                <w:sz w:val="18"/>
                <w:lang w:eastAsia="ja-JP"/>
              </w:rPr>
            </w:pPr>
          </w:p>
        </w:tc>
      </w:tr>
      <w:tr w:rsidR="008771A3" w:rsidRPr="00CB3546" w14:paraId="241CF9B8" w14:textId="77777777" w:rsidTr="00724803">
        <w:tc>
          <w:tcPr>
            <w:tcW w:w="2160" w:type="dxa"/>
            <w:tcBorders>
              <w:top w:val="single" w:sz="4" w:space="0" w:color="auto"/>
              <w:left w:val="single" w:sz="4" w:space="0" w:color="auto"/>
              <w:bottom w:val="single" w:sz="4" w:space="0" w:color="auto"/>
              <w:right w:val="single" w:sz="4" w:space="0" w:color="auto"/>
            </w:tcBorders>
          </w:tcPr>
          <w:p w14:paraId="5D494D32" w14:textId="77777777" w:rsidR="008771A3" w:rsidRPr="00CB3546" w:rsidRDefault="008771A3" w:rsidP="00724803">
            <w:pPr>
              <w:widowControl w:val="0"/>
              <w:spacing w:after="0"/>
              <w:ind w:left="227"/>
              <w:rPr>
                <w:rFonts w:ascii="Arial" w:hAnsi="Arial"/>
                <w:sz w:val="18"/>
                <w:lang w:eastAsia="ko-KR"/>
              </w:rPr>
            </w:pPr>
            <w:r w:rsidRPr="00CB3546">
              <w:rPr>
                <w:rFonts w:ascii="Arial" w:hAnsi="Arial"/>
                <w:sz w:val="18"/>
                <w:lang w:eastAsia="ko-KR"/>
              </w:rPr>
              <w:t>&gt;&gt;</w:t>
            </w:r>
            <w:r w:rsidRPr="00CB3546">
              <w:rPr>
                <w:rFonts w:ascii="Arial" w:hAnsi="Arial"/>
                <w:i/>
                <w:sz w:val="18"/>
                <w:lang w:eastAsia="ko-KR"/>
              </w:rPr>
              <w:t>12 bits</w:t>
            </w:r>
          </w:p>
        </w:tc>
        <w:tc>
          <w:tcPr>
            <w:tcW w:w="1080" w:type="dxa"/>
            <w:tcBorders>
              <w:top w:val="single" w:sz="4" w:space="0" w:color="auto"/>
              <w:left w:val="single" w:sz="4" w:space="0" w:color="auto"/>
              <w:bottom w:val="single" w:sz="4" w:space="0" w:color="auto"/>
              <w:right w:val="single" w:sz="4" w:space="0" w:color="auto"/>
            </w:tcBorders>
          </w:tcPr>
          <w:p w14:paraId="60236C46" w14:textId="77777777" w:rsidR="008771A3" w:rsidRPr="00CB3546" w:rsidRDefault="008771A3" w:rsidP="00724803">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FDB5F6" w14:textId="77777777" w:rsidR="008771A3" w:rsidRPr="00CB3546" w:rsidRDefault="008771A3" w:rsidP="00724803">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3A73DD" w14:textId="77777777" w:rsidR="008771A3" w:rsidRPr="00CB3546" w:rsidRDefault="008771A3" w:rsidP="00724803">
            <w:pPr>
              <w:widowControl w:val="0"/>
              <w:spacing w:after="0"/>
              <w:rPr>
                <w:rFonts w:ascii="Arial" w:hAnsi="Arial"/>
                <w:snapToGrid w:val="0"/>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E7BA26D" w14:textId="77777777" w:rsidR="008771A3" w:rsidRPr="00CB3546" w:rsidRDefault="008771A3" w:rsidP="00724803">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1311D3" w14:textId="77777777" w:rsidR="008771A3" w:rsidRPr="00CB3546" w:rsidRDefault="008771A3" w:rsidP="00724803">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9FD0E1" w14:textId="77777777" w:rsidR="008771A3" w:rsidRPr="00CB3546" w:rsidRDefault="008771A3" w:rsidP="00724803">
            <w:pPr>
              <w:widowControl w:val="0"/>
              <w:spacing w:after="0"/>
              <w:jc w:val="center"/>
              <w:rPr>
                <w:rFonts w:ascii="Arial" w:hAnsi="Arial"/>
                <w:sz w:val="18"/>
                <w:lang w:eastAsia="ja-JP"/>
              </w:rPr>
            </w:pPr>
          </w:p>
        </w:tc>
      </w:tr>
      <w:tr w:rsidR="008771A3" w:rsidRPr="00CB3546" w14:paraId="0CA509FE" w14:textId="77777777" w:rsidTr="00724803">
        <w:tc>
          <w:tcPr>
            <w:tcW w:w="2160" w:type="dxa"/>
            <w:tcBorders>
              <w:top w:val="single" w:sz="4" w:space="0" w:color="auto"/>
              <w:left w:val="single" w:sz="4" w:space="0" w:color="auto"/>
              <w:bottom w:val="single" w:sz="4" w:space="0" w:color="auto"/>
              <w:right w:val="single" w:sz="4" w:space="0" w:color="auto"/>
            </w:tcBorders>
          </w:tcPr>
          <w:p w14:paraId="06A4C13E" w14:textId="77777777" w:rsidR="008771A3" w:rsidRPr="00CB3546" w:rsidRDefault="008771A3" w:rsidP="00724803">
            <w:pPr>
              <w:widowControl w:val="0"/>
              <w:spacing w:after="0"/>
              <w:ind w:left="340"/>
              <w:rPr>
                <w:rFonts w:ascii="Arial" w:hAnsi="Arial"/>
                <w:sz w:val="18"/>
                <w:lang w:eastAsia="ko-KR"/>
              </w:rPr>
            </w:pPr>
            <w:r w:rsidRPr="00CB3546">
              <w:rPr>
                <w:rFonts w:ascii="Arial" w:hAnsi="Arial"/>
                <w:sz w:val="18"/>
                <w:lang w:eastAsia="ko-KR"/>
              </w:rPr>
              <w:t>&gt;&gt;&gt;Receive Status Of PDCP SDU</w:t>
            </w:r>
          </w:p>
        </w:tc>
        <w:tc>
          <w:tcPr>
            <w:tcW w:w="1080" w:type="dxa"/>
            <w:tcBorders>
              <w:top w:val="single" w:sz="4" w:space="0" w:color="auto"/>
              <w:left w:val="single" w:sz="4" w:space="0" w:color="auto"/>
              <w:bottom w:val="single" w:sz="4" w:space="0" w:color="auto"/>
              <w:right w:val="single" w:sz="4" w:space="0" w:color="auto"/>
            </w:tcBorders>
          </w:tcPr>
          <w:p w14:paraId="7996203E"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5FD79F" w14:textId="77777777" w:rsidR="008771A3" w:rsidRPr="00CB3546" w:rsidRDefault="008771A3" w:rsidP="00724803">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DFB438"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BIT STRING (1.. 2048)</w:t>
            </w:r>
          </w:p>
        </w:tc>
        <w:tc>
          <w:tcPr>
            <w:tcW w:w="1728" w:type="dxa"/>
            <w:tcBorders>
              <w:top w:val="single" w:sz="4" w:space="0" w:color="auto"/>
              <w:left w:val="single" w:sz="4" w:space="0" w:color="auto"/>
              <w:bottom w:val="single" w:sz="4" w:space="0" w:color="auto"/>
              <w:right w:val="single" w:sz="4" w:space="0" w:color="auto"/>
            </w:tcBorders>
          </w:tcPr>
          <w:p w14:paraId="2311B0CC" w14:textId="77777777" w:rsidR="008771A3" w:rsidRPr="00CB3546" w:rsidRDefault="008771A3" w:rsidP="00724803">
            <w:pPr>
              <w:widowControl w:val="0"/>
              <w:spacing w:after="0"/>
              <w:rPr>
                <w:rFonts w:ascii="Arial" w:hAnsi="Arial"/>
                <w:sz w:val="18"/>
                <w:lang w:eastAsia="ja-JP"/>
              </w:rPr>
            </w:pPr>
            <w:r w:rsidRPr="00CB3546">
              <w:rPr>
                <w:rFonts w:ascii="Arial" w:hAnsi="Arial"/>
                <w:sz w:val="18"/>
                <w:szCs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78B83DAD"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22FF32" w14:textId="77777777" w:rsidR="008771A3" w:rsidRPr="00CB3546" w:rsidRDefault="008771A3" w:rsidP="00724803">
            <w:pPr>
              <w:widowControl w:val="0"/>
              <w:spacing w:after="0"/>
              <w:jc w:val="center"/>
              <w:rPr>
                <w:rFonts w:ascii="Arial" w:hAnsi="Arial"/>
                <w:sz w:val="18"/>
                <w:lang w:eastAsia="ja-JP"/>
              </w:rPr>
            </w:pPr>
          </w:p>
        </w:tc>
      </w:tr>
      <w:tr w:rsidR="008771A3" w:rsidRPr="00CB3546" w14:paraId="0C66D1BC" w14:textId="77777777" w:rsidTr="00724803">
        <w:tc>
          <w:tcPr>
            <w:tcW w:w="2160" w:type="dxa"/>
            <w:tcBorders>
              <w:top w:val="single" w:sz="4" w:space="0" w:color="auto"/>
              <w:left w:val="single" w:sz="4" w:space="0" w:color="auto"/>
              <w:bottom w:val="single" w:sz="4" w:space="0" w:color="auto"/>
              <w:right w:val="single" w:sz="4" w:space="0" w:color="auto"/>
            </w:tcBorders>
          </w:tcPr>
          <w:p w14:paraId="327D0D2C" w14:textId="77777777" w:rsidR="008771A3" w:rsidRPr="00CB3546" w:rsidRDefault="008771A3" w:rsidP="00724803">
            <w:pPr>
              <w:widowControl w:val="0"/>
              <w:spacing w:after="0"/>
              <w:ind w:left="340"/>
              <w:rPr>
                <w:rFonts w:ascii="Arial" w:hAnsi="Arial"/>
                <w:sz w:val="18"/>
                <w:lang w:eastAsia="ko-KR"/>
              </w:rPr>
            </w:pPr>
            <w:r w:rsidRPr="00CB3546">
              <w:rPr>
                <w:rFonts w:ascii="Arial" w:hAnsi="Arial"/>
                <w:sz w:val="18"/>
                <w:lang w:eastAsia="ko-KR"/>
              </w:rPr>
              <w:t>&gt;&gt;&gt;DL COUNT Value</w:t>
            </w:r>
          </w:p>
        </w:tc>
        <w:tc>
          <w:tcPr>
            <w:tcW w:w="1080" w:type="dxa"/>
            <w:tcBorders>
              <w:top w:val="single" w:sz="4" w:space="0" w:color="auto"/>
              <w:left w:val="single" w:sz="4" w:space="0" w:color="auto"/>
              <w:bottom w:val="single" w:sz="4" w:space="0" w:color="auto"/>
              <w:right w:val="single" w:sz="4" w:space="0" w:color="auto"/>
            </w:tcBorders>
          </w:tcPr>
          <w:p w14:paraId="026F17CC"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F0932B" w14:textId="77777777" w:rsidR="008771A3" w:rsidRPr="00CB3546" w:rsidRDefault="008771A3" w:rsidP="00724803">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4AE350"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COUNT Value for PDCP SN Length 12</w:t>
            </w:r>
          </w:p>
          <w:p w14:paraId="25FF6D39"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9.2.3.36</w:t>
            </w:r>
          </w:p>
        </w:tc>
        <w:tc>
          <w:tcPr>
            <w:tcW w:w="1728" w:type="dxa"/>
            <w:tcBorders>
              <w:top w:val="single" w:sz="4" w:space="0" w:color="auto"/>
              <w:left w:val="single" w:sz="4" w:space="0" w:color="auto"/>
              <w:bottom w:val="single" w:sz="4" w:space="0" w:color="auto"/>
              <w:right w:val="single" w:sz="4" w:space="0" w:color="auto"/>
            </w:tcBorders>
          </w:tcPr>
          <w:p w14:paraId="530DF29B"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PDCP-SN and Hyper Frame Number that the target NG-RAN node (handover) or the NG-RAN node to which the DRB context is transferred (dual connectivity) should assign for the next DL SDU not having an SN yet in case of 12-bit long PDCP-SN.</w:t>
            </w:r>
          </w:p>
        </w:tc>
        <w:tc>
          <w:tcPr>
            <w:tcW w:w="1080" w:type="dxa"/>
            <w:tcBorders>
              <w:top w:val="single" w:sz="4" w:space="0" w:color="auto"/>
              <w:left w:val="single" w:sz="4" w:space="0" w:color="auto"/>
              <w:bottom w:val="single" w:sz="4" w:space="0" w:color="auto"/>
              <w:right w:val="single" w:sz="4" w:space="0" w:color="auto"/>
            </w:tcBorders>
          </w:tcPr>
          <w:p w14:paraId="59210869"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4C97C2" w14:textId="77777777" w:rsidR="008771A3" w:rsidRPr="00CB3546" w:rsidRDefault="008771A3" w:rsidP="00724803">
            <w:pPr>
              <w:widowControl w:val="0"/>
              <w:spacing w:after="0"/>
              <w:jc w:val="center"/>
              <w:rPr>
                <w:rFonts w:ascii="Arial" w:hAnsi="Arial"/>
                <w:sz w:val="18"/>
                <w:lang w:eastAsia="ja-JP"/>
              </w:rPr>
            </w:pPr>
          </w:p>
        </w:tc>
      </w:tr>
      <w:tr w:rsidR="008771A3" w:rsidRPr="00CB3546" w14:paraId="47743C44" w14:textId="77777777" w:rsidTr="00724803">
        <w:tc>
          <w:tcPr>
            <w:tcW w:w="2160" w:type="dxa"/>
            <w:tcBorders>
              <w:top w:val="single" w:sz="4" w:space="0" w:color="auto"/>
              <w:left w:val="single" w:sz="4" w:space="0" w:color="auto"/>
              <w:bottom w:val="single" w:sz="4" w:space="0" w:color="auto"/>
              <w:right w:val="single" w:sz="4" w:space="0" w:color="auto"/>
            </w:tcBorders>
          </w:tcPr>
          <w:p w14:paraId="5F88CE1F" w14:textId="77777777" w:rsidR="008771A3" w:rsidRPr="00CB3546" w:rsidRDefault="008771A3" w:rsidP="00724803">
            <w:pPr>
              <w:widowControl w:val="0"/>
              <w:spacing w:after="0"/>
              <w:ind w:left="227"/>
              <w:rPr>
                <w:rFonts w:ascii="Arial" w:hAnsi="Arial"/>
                <w:sz w:val="18"/>
                <w:lang w:eastAsia="ko-KR"/>
              </w:rPr>
            </w:pPr>
            <w:r w:rsidRPr="00CB3546">
              <w:rPr>
                <w:rFonts w:ascii="Arial" w:hAnsi="Arial"/>
                <w:sz w:val="18"/>
                <w:lang w:eastAsia="ko-KR"/>
              </w:rPr>
              <w:t>&gt;&gt;</w:t>
            </w:r>
            <w:r w:rsidRPr="00CB3546">
              <w:rPr>
                <w:rFonts w:ascii="Arial" w:hAnsi="Arial"/>
                <w:i/>
                <w:sz w:val="18"/>
                <w:lang w:eastAsia="ko-KR"/>
              </w:rPr>
              <w:t>18 bits</w:t>
            </w:r>
          </w:p>
        </w:tc>
        <w:tc>
          <w:tcPr>
            <w:tcW w:w="1080" w:type="dxa"/>
            <w:tcBorders>
              <w:top w:val="single" w:sz="4" w:space="0" w:color="auto"/>
              <w:left w:val="single" w:sz="4" w:space="0" w:color="auto"/>
              <w:bottom w:val="single" w:sz="4" w:space="0" w:color="auto"/>
              <w:right w:val="single" w:sz="4" w:space="0" w:color="auto"/>
            </w:tcBorders>
          </w:tcPr>
          <w:p w14:paraId="1E585747" w14:textId="77777777" w:rsidR="008771A3" w:rsidRPr="00CB3546" w:rsidRDefault="008771A3" w:rsidP="00724803">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18F45E" w14:textId="77777777" w:rsidR="008771A3" w:rsidRPr="00CB3546" w:rsidRDefault="008771A3" w:rsidP="00724803">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638F1E" w14:textId="77777777" w:rsidR="008771A3" w:rsidRPr="00CB3546" w:rsidRDefault="008771A3" w:rsidP="00724803">
            <w:pPr>
              <w:widowControl w:val="0"/>
              <w:spacing w:after="0"/>
              <w:rPr>
                <w:rFonts w:ascii="Arial" w:hAnsi="Arial"/>
                <w:snapToGrid w:val="0"/>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C764AFD" w14:textId="77777777" w:rsidR="008771A3" w:rsidRPr="00CB3546" w:rsidRDefault="008771A3" w:rsidP="00724803">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27A4A0" w14:textId="77777777" w:rsidR="008771A3" w:rsidRPr="00CB3546" w:rsidRDefault="008771A3" w:rsidP="00724803">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E36A5C" w14:textId="77777777" w:rsidR="008771A3" w:rsidRPr="00CB3546" w:rsidRDefault="008771A3" w:rsidP="00724803">
            <w:pPr>
              <w:widowControl w:val="0"/>
              <w:spacing w:after="0"/>
              <w:jc w:val="center"/>
              <w:rPr>
                <w:rFonts w:ascii="Arial" w:hAnsi="Arial"/>
                <w:sz w:val="18"/>
                <w:lang w:eastAsia="ja-JP"/>
              </w:rPr>
            </w:pPr>
          </w:p>
        </w:tc>
      </w:tr>
      <w:tr w:rsidR="008771A3" w:rsidRPr="00CB3546" w14:paraId="3C58A96B" w14:textId="77777777" w:rsidTr="00724803">
        <w:tc>
          <w:tcPr>
            <w:tcW w:w="2160" w:type="dxa"/>
            <w:tcBorders>
              <w:top w:val="single" w:sz="4" w:space="0" w:color="auto"/>
              <w:left w:val="single" w:sz="4" w:space="0" w:color="auto"/>
              <w:bottom w:val="single" w:sz="4" w:space="0" w:color="auto"/>
              <w:right w:val="single" w:sz="4" w:space="0" w:color="auto"/>
            </w:tcBorders>
          </w:tcPr>
          <w:p w14:paraId="5138C575" w14:textId="77777777" w:rsidR="008771A3" w:rsidRPr="00CB3546" w:rsidRDefault="008771A3" w:rsidP="00724803">
            <w:pPr>
              <w:widowControl w:val="0"/>
              <w:spacing w:after="0"/>
              <w:ind w:left="340"/>
              <w:rPr>
                <w:rFonts w:ascii="Arial" w:hAnsi="Arial"/>
                <w:sz w:val="18"/>
                <w:lang w:eastAsia="ko-KR"/>
              </w:rPr>
            </w:pPr>
            <w:r w:rsidRPr="00CB3546">
              <w:rPr>
                <w:rFonts w:ascii="Arial" w:hAnsi="Arial"/>
                <w:sz w:val="18"/>
                <w:lang w:eastAsia="ko-KR"/>
              </w:rPr>
              <w:t>&gt;&gt;&gt;Receive Status Of PDCP SDU</w:t>
            </w:r>
          </w:p>
        </w:tc>
        <w:tc>
          <w:tcPr>
            <w:tcW w:w="1080" w:type="dxa"/>
            <w:tcBorders>
              <w:top w:val="single" w:sz="4" w:space="0" w:color="auto"/>
              <w:left w:val="single" w:sz="4" w:space="0" w:color="auto"/>
              <w:bottom w:val="single" w:sz="4" w:space="0" w:color="auto"/>
              <w:right w:val="single" w:sz="4" w:space="0" w:color="auto"/>
            </w:tcBorders>
          </w:tcPr>
          <w:p w14:paraId="09FC01A8"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D84FF1" w14:textId="77777777" w:rsidR="008771A3" w:rsidRPr="00CB3546" w:rsidRDefault="008771A3" w:rsidP="00724803">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7F9616"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BIT STRING (1.. 131072)</w:t>
            </w:r>
          </w:p>
        </w:tc>
        <w:tc>
          <w:tcPr>
            <w:tcW w:w="1728" w:type="dxa"/>
            <w:tcBorders>
              <w:top w:val="single" w:sz="4" w:space="0" w:color="auto"/>
              <w:left w:val="single" w:sz="4" w:space="0" w:color="auto"/>
              <w:bottom w:val="single" w:sz="4" w:space="0" w:color="auto"/>
              <w:right w:val="single" w:sz="4" w:space="0" w:color="auto"/>
            </w:tcBorders>
          </w:tcPr>
          <w:p w14:paraId="05AD930D"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EEF1104"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6CC89A" w14:textId="77777777" w:rsidR="008771A3" w:rsidRPr="00CB3546" w:rsidRDefault="008771A3" w:rsidP="00724803">
            <w:pPr>
              <w:widowControl w:val="0"/>
              <w:spacing w:after="0"/>
              <w:jc w:val="center"/>
              <w:rPr>
                <w:rFonts w:ascii="Arial" w:hAnsi="Arial"/>
                <w:sz w:val="18"/>
                <w:lang w:eastAsia="ja-JP"/>
              </w:rPr>
            </w:pPr>
          </w:p>
        </w:tc>
      </w:tr>
      <w:tr w:rsidR="008771A3" w:rsidRPr="00CB3546" w14:paraId="7F48CBB0" w14:textId="77777777" w:rsidTr="00724803">
        <w:tc>
          <w:tcPr>
            <w:tcW w:w="2160" w:type="dxa"/>
            <w:tcBorders>
              <w:top w:val="single" w:sz="4" w:space="0" w:color="auto"/>
              <w:left w:val="single" w:sz="4" w:space="0" w:color="auto"/>
              <w:bottom w:val="single" w:sz="4" w:space="0" w:color="auto"/>
              <w:right w:val="single" w:sz="4" w:space="0" w:color="auto"/>
            </w:tcBorders>
          </w:tcPr>
          <w:p w14:paraId="30682FCF" w14:textId="77777777" w:rsidR="008771A3" w:rsidRPr="00CB3546" w:rsidRDefault="008771A3" w:rsidP="00724803">
            <w:pPr>
              <w:widowControl w:val="0"/>
              <w:spacing w:after="0"/>
              <w:ind w:left="340"/>
              <w:rPr>
                <w:rFonts w:ascii="Arial" w:hAnsi="Arial"/>
                <w:sz w:val="18"/>
                <w:lang w:eastAsia="ko-KR"/>
              </w:rPr>
            </w:pPr>
            <w:r w:rsidRPr="00CB3546">
              <w:rPr>
                <w:rFonts w:ascii="Arial" w:hAnsi="Arial"/>
                <w:sz w:val="18"/>
                <w:lang w:eastAsia="ko-KR"/>
              </w:rPr>
              <w:t>&gt;&gt;&gt;DL COUNT Value</w:t>
            </w:r>
          </w:p>
        </w:tc>
        <w:tc>
          <w:tcPr>
            <w:tcW w:w="1080" w:type="dxa"/>
            <w:tcBorders>
              <w:top w:val="single" w:sz="4" w:space="0" w:color="auto"/>
              <w:left w:val="single" w:sz="4" w:space="0" w:color="auto"/>
              <w:bottom w:val="single" w:sz="4" w:space="0" w:color="auto"/>
              <w:right w:val="single" w:sz="4" w:space="0" w:color="auto"/>
            </w:tcBorders>
          </w:tcPr>
          <w:p w14:paraId="27FEEC0C"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B245A6" w14:textId="77777777" w:rsidR="008771A3" w:rsidRPr="00CB3546" w:rsidRDefault="008771A3" w:rsidP="00724803">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26E179"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COUNT Value for PDCP SN Length 18</w:t>
            </w:r>
          </w:p>
          <w:p w14:paraId="39A4B5A6"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9.2.3.37</w:t>
            </w:r>
          </w:p>
        </w:tc>
        <w:tc>
          <w:tcPr>
            <w:tcW w:w="1728" w:type="dxa"/>
            <w:tcBorders>
              <w:top w:val="single" w:sz="4" w:space="0" w:color="auto"/>
              <w:left w:val="single" w:sz="4" w:space="0" w:color="auto"/>
              <w:bottom w:val="single" w:sz="4" w:space="0" w:color="auto"/>
              <w:right w:val="single" w:sz="4" w:space="0" w:color="auto"/>
            </w:tcBorders>
          </w:tcPr>
          <w:p w14:paraId="7ED98136"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PDCP-SN and Hyper Frame Number that the target NG-RAN node (handover) or the NG-RAN node to which the DRB context is transferred (dual connectivity) should assign for the next DL SDU not having an SN yet in case of 18-bit long PDCP-SN.</w:t>
            </w:r>
          </w:p>
        </w:tc>
        <w:tc>
          <w:tcPr>
            <w:tcW w:w="1080" w:type="dxa"/>
            <w:tcBorders>
              <w:top w:val="single" w:sz="4" w:space="0" w:color="auto"/>
              <w:left w:val="single" w:sz="4" w:space="0" w:color="auto"/>
              <w:bottom w:val="single" w:sz="4" w:space="0" w:color="auto"/>
              <w:right w:val="single" w:sz="4" w:space="0" w:color="auto"/>
            </w:tcBorders>
          </w:tcPr>
          <w:p w14:paraId="793EE1A2"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630F24" w14:textId="77777777" w:rsidR="008771A3" w:rsidRPr="00CB3546" w:rsidRDefault="008771A3" w:rsidP="00724803">
            <w:pPr>
              <w:widowControl w:val="0"/>
              <w:spacing w:after="0"/>
              <w:jc w:val="center"/>
              <w:rPr>
                <w:rFonts w:ascii="Arial" w:hAnsi="Arial"/>
                <w:sz w:val="18"/>
                <w:lang w:eastAsia="ja-JP"/>
              </w:rPr>
            </w:pPr>
          </w:p>
        </w:tc>
      </w:tr>
      <w:tr w:rsidR="008771A3" w:rsidRPr="00CB3546" w14:paraId="3EFA681D" w14:textId="77777777" w:rsidTr="00724803">
        <w:tc>
          <w:tcPr>
            <w:tcW w:w="2160" w:type="dxa"/>
            <w:tcBorders>
              <w:top w:val="single" w:sz="4" w:space="0" w:color="auto"/>
              <w:left w:val="single" w:sz="4" w:space="0" w:color="auto"/>
              <w:bottom w:val="single" w:sz="4" w:space="0" w:color="auto"/>
              <w:right w:val="single" w:sz="4" w:space="0" w:color="auto"/>
            </w:tcBorders>
          </w:tcPr>
          <w:p w14:paraId="26BB29A2" w14:textId="77777777" w:rsidR="008771A3" w:rsidRPr="00CB3546" w:rsidRDefault="008771A3" w:rsidP="00724803">
            <w:pPr>
              <w:widowControl w:val="0"/>
              <w:spacing w:after="0"/>
              <w:ind w:left="113"/>
              <w:rPr>
                <w:rFonts w:ascii="Arial" w:hAnsi="Arial"/>
                <w:sz w:val="18"/>
                <w:lang w:eastAsia="ko-KR"/>
              </w:rPr>
            </w:pPr>
            <w:r w:rsidRPr="00CB3546">
              <w:rPr>
                <w:rFonts w:ascii="Arial" w:eastAsia="Batang" w:hAnsi="Arial"/>
                <w:sz w:val="18"/>
                <w:lang w:eastAsia="ja-JP"/>
              </w:rPr>
              <w:t>&gt;</w:t>
            </w:r>
            <w:r w:rsidRPr="00CB3546">
              <w:rPr>
                <w:rFonts w:ascii="Arial" w:hAnsi="Arial" w:cs="Arial"/>
                <w:sz w:val="18"/>
                <w:lang w:eastAsia="ja-JP"/>
              </w:rPr>
              <w:t>Old QoS Flow List - UL End Marker expected</w:t>
            </w:r>
          </w:p>
        </w:tc>
        <w:tc>
          <w:tcPr>
            <w:tcW w:w="1080" w:type="dxa"/>
            <w:tcBorders>
              <w:top w:val="single" w:sz="4" w:space="0" w:color="auto"/>
              <w:left w:val="single" w:sz="4" w:space="0" w:color="auto"/>
              <w:bottom w:val="single" w:sz="4" w:space="0" w:color="auto"/>
              <w:right w:val="single" w:sz="4" w:space="0" w:color="auto"/>
            </w:tcBorders>
          </w:tcPr>
          <w:p w14:paraId="7538E7B7"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1E5CB4" w14:textId="77777777" w:rsidR="008771A3" w:rsidRPr="00CB3546" w:rsidRDefault="008771A3" w:rsidP="00724803">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D73DBB"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QoS Flow List</w:t>
            </w:r>
          </w:p>
          <w:p w14:paraId="02680EB2"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9.2.1.4a</w:t>
            </w:r>
          </w:p>
        </w:tc>
        <w:tc>
          <w:tcPr>
            <w:tcW w:w="1728" w:type="dxa"/>
            <w:tcBorders>
              <w:top w:val="single" w:sz="4" w:space="0" w:color="auto"/>
              <w:left w:val="single" w:sz="4" w:space="0" w:color="auto"/>
              <w:bottom w:val="single" w:sz="4" w:space="0" w:color="auto"/>
              <w:right w:val="single" w:sz="4" w:space="0" w:color="auto"/>
            </w:tcBorders>
          </w:tcPr>
          <w:p w14:paraId="6D087B62" w14:textId="77777777" w:rsidR="008771A3" w:rsidRPr="00CB3546" w:rsidRDefault="008771A3" w:rsidP="00724803">
            <w:pPr>
              <w:widowControl w:val="0"/>
              <w:spacing w:after="0"/>
              <w:rPr>
                <w:rFonts w:ascii="Arial" w:hAnsi="Arial"/>
                <w:sz w:val="18"/>
                <w:szCs w:val="18"/>
                <w:lang w:eastAsia="ja-JP"/>
              </w:rPr>
            </w:pPr>
            <w:r w:rsidRPr="00CB3546">
              <w:rPr>
                <w:rFonts w:ascii="Arial" w:hAnsi="Arial"/>
                <w:sz w:val="18"/>
                <w:szCs w:val="18"/>
                <w:lang w:eastAsia="ja-JP"/>
              </w:rPr>
              <w:t>This IE is included to be used for indicating that the source NG-RAN node has initiated QoS flow re-mapping and has not yet received SDAP end markers, as described in TS 38.300 [9].</w:t>
            </w:r>
          </w:p>
          <w:p w14:paraId="79724BB2"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ko-KR"/>
              </w:rPr>
              <w:t xml:space="preserve">In this version of the specification, the </w:t>
            </w:r>
            <w:r w:rsidRPr="00CB3546">
              <w:rPr>
                <w:rFonts w:ascii="Arial" w:eastAsia="Batang" w:hAnsi="Arial"/>
                <w:i/>
                <w:iCs/>
                <w:sz w:val="18"/>
                <w:lang w:eastAsia="ja-JP"/>
              </w:rPr>
              <w:t>QoS Flow Mapping Indication</w:t>
            </w:r>
            <w:r w:rsidRPr="00CB3546">
              <w:rPr>
                <w:rFonts w:ascii="Arial" w:eastAsia="Batang" w:hAnsi="Arial"/>
                <w:sz w:val="18"/>
                <w:lang w:eastAsia="ja-JP"/>
              </w:rPr>
              <w:t xml:space="preserve"> IE is not included by the sending node and ignored if received in the </w:t>
            </w:r>
            <w:r w:rsidRPr="00CB3546">
              <w:rPr>
                <w:rFonts w:ascii="Arial" w:hAnsi="Arial" w:cs="Arial"/>
                <w:i/>
                <w:iCs/>
                <w:sz w:val="18"/>
                <w:lang w:eastAsia="ja-JP"/>
              </w:rPr>
              <w:t>Old QoS Flow List - UL End Marker expected</w:t>
            </w:r>
            <w:r w:rsidRPr="00CB3546">
              <w:rPr>
                <w:rFonts w:ascii="Arial" w:hAnsi="Arial" w:cs="Arial"/>
                <w:sz w:val="18"/>
                <w:lang w:eastAsia="ja-JP"/>
              </w:rPr>
              <w:t xml:space="preserve"> IE</w:t>
            </w:r>
            <w:r w:rsidRPr="00CB3546">
              <w:rPr>
                <w:rFonts w:ascii="Arial" w:eastAsia="Batang"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CEEE91"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A2F0BE"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szCs w:val="18"/>
                <w:lang w:eastAsia="ja-JP"/>
              </w:rPr>
              <w:t>reject</w:t>
            </w:r>
          </w:p>
        </w:tc>
      </w:tr>
      <w:tr w:rsidR="008771A3" w:rsidRPr="00FD0425" w14:paraId="304A1397" w14:textId="77777777" w:rsidTr="00724803">
        <w:trPr>
          <w:ins w:id="13" w:author="Jaemin Han" w:date="2024-09-22T15:34:00Z"/>
        </w:trPr>
        <w:tc>
          <w:tcPr>
            <w:tcW w:w="2160" w:type="dxa"/>
          </w:tcPr>
          <w:p w14:paraId="2778F821" w14:textId="77777777" w:rsidR="008771A3" w:rsidRPr="00FD0425" w:rsidDel="00794952" w:rsidRDefault="008771A3" w:rsidP="00724803">
            <w:pPr>
              <w:pStyle w:val="TAL"/>
              <w:keepNext w:val="0"/>
              <w:keepLines w:val="0"/>
              <w:widowControl w:val="0"/>
              <w:ind w:left="113"/>
              <w:rPr>
                <w:ins w:id="14" w:author="Jaemin Han" w:date="2024-09-22T15:34:00Z"/>
                <w:rFonts w:eastAsia="Batang"/>
                <w:lang w:eastAsia="ja-JP"/>
              </w:rPr>
            </w:pPr>
            <w:ins w:id="15" w:author="Jaemin Han" w:date="2024-09-22T15:34:00Z">
              <w:r w:rsidRPr="00FD0425">
                <w:t xml:space="preserve">&gt;CHOICE PDCP </w:t>
              </w:r>
              <w:r>
                <w:t xml:space="preserve">SN Gap </w:t>
              </w:r>
            </w:ins>
            <w:ins w:id="16" w:author="Jaemin Han" w:date="2024-09-22T16:07:00Z">
              <w:r>
                <w:t>Transfer</w:t>
              </w:r>
            </w:ins>
            <w:ins w:id="17" w:author="Jaemin Han" w:date="2024-09-22T15:34:00Z">
              <w:r w:rsidRPr="00FD0425">
                <w:t xml:space="preserve"> UL</w:t>
              </w:r>
            </w:ins>
          </w:p>
        </w:tc>
        <w:tc>
          <w:tcPr>
            <w:tcW w:w="1080" w:type="dxa"/>
          </w:tcPr>
          <w:p w14:paraId="66D3CA6D" w14:textId="77777777" w:rsidR="008771A3" w:rsidRPr="00FD0425" w:rsidRDefault="008771A3" w:rsidP="00724803">
            <w:pPr>
              <w:pStyle w:val="TAL"/>
              <w:keepNext w:val="0"/>
              <w:keepLines w:val="0"/>
              <w:widowControl w:val="0"/>
              <w:rPr>
                <w:ins w:id="18" w:author="Jaemin Han" w:date="2024-09-22T15:34:00Z"/>
                <w:rFonts w:eastAsia="Batang"/>
                <w:lang w:eastAsia="ja-JP"/>
              </w:rPr>
            </w:pPr>
            <w:ins w:id="19" w:author="Jaemin Han" w:date="2024-09-22T15:34:00Z">
              <w:r>
                <w:rPr>
                  <w:lang w:eastAsia="ja-JP"/>
                </w:rPr>
                <w:t>O</w:t>
              </w:r>
            </w:ins>
          </w:p>
        </w:tc>
        <w:tc>
          <w:tcPr>
            <w:tcW w:w="1080" w:type="dxa"/>
          </w:tcPr>
          <w:p w14:paraId="66099987" w14:textId="77777777" w:rsidR="008771A3" w:rsidRPr="00FD0425" w:rsidRDefault="008771A3" w:rsidP="00724803">
            <w:pPr>
              <w:pStyle w:val="TAL"/>
              <w:keepNext w:val="0"/>
              <w:keepLines w:val="0"/>
              <w:widowControl w:val="0"/>
              <w:rPr>
                <w:ins w:id="20" w:author="Jaemin Han" w:date="2024-09-22T15:34:00Z"/>
                <w:bCs/>
                <w:i/>
                <w:szCs w:val="18"/>
                <w:lang w:eastAsia="ja-JP"/>
              </w:rPr>
            </w:pPr>
          </w:p>
        </w:tc>
        <w:tc>
          <w:tcPr>
            <w:tcW w:w="1512" w:type="dxa"/>
          </w:tcPr>
          <w:p w14:paraId="1953B965" w14:textId="77777777" w:rsidR="008771A3" w:rsidRPr="00FD0425" w:rsidRDefault="008771A3" w:rsidP="00724803">
            <w:pPr>
              <w:pStyle w:val="TAL"/>
              <w:keepNext w:val="0"/>
              <w:keepLines w:val="0"/>
              <w:widowControl w:val="0"/>
              <w:rPr>
                <w:ins w:id="21" w:author="Jaemin Han" w:date="2024-09-22T15:34:00Z"/>
                <w:lang w:eastAsia="ja-JP"/>
              </w:rPr>
            </w:pPr>
          </w:p>
        </w:tc>
        <w:tc>
          <w:tcPr>
            <w:tcW w:w="1728" w:type="dxa"/>
          </w:tcPr>
          <w:p w14:paraId="3BFC1A01" w14:textId="77777777" w:rsidR="008771A3" w:rsidRPr="00FD0425" w:rsidRDefault="008771A3" w:rsidP="00724803">
            <w:pPr>
              <w:pStyle w:val="TAL"/>
              <w:keepNext w:val="0"/>
              <w:keepLines w:val="0"/>
              <w:widowControl w:val="0"/>
              <w:rPr>
                <w:ins w:id="22" w:author="Jaemin Han" w:date="2024-09-22T15:34:00Z"/>
                <w:lang w:eastAsia="ja-JP"/>
              </w:rPr>
            </w:pPr>
          </w:p>
        </w:tc>
        <w:tc>
          <w:tcPr>
            <w:tcW w:w="1080" w:type="dxa"/>
          </w:tcPr>
          <w:p w14:paraId="517E68B0" w14:textId="77777777" w:rsidR="008771A3" w:rsidRPr="00FD0425" w:rsidRDefault="008771A3" w:rsidP="00724803">
            <w:pPr>
              <w:pStyle w:val="TAC"/>
              <w:keepNext w:val="0"/>
              <w:keepLines w:val="0"/>
              <w:widowControl w:val="0"/>
              <w:rPr>
                <w:ins w:id="23" w:author="Jaemin Han" w:date="2024-09-22T15:34:00Z"/>
                <w:lang w:eastAsia="ja-JP"/>
              </w:rPr>
            </w:pPr>
            <w:ins w:id="24" w:author="Jaemin Han" w:date="2024-09-22T15:36:00Z">
              <w:r>
                <w:rPr>
                  <w:lang w:eastAsia="ja-JP"/>
                </w:rPr>
                <w:t>YES</w:t>
              </w:r>
            </w:ins>
          </w:p>
        </w:tc>
        <w:tc>
          <w:tcPr>
            <w:tcW w:w="1080" w:type="dxa"/>
          </w:tcPr>
          <w:p w14:paraId="7982F6FC" w14:textId="408B320B" w:rsidR="008771A3" w:rsidRPr="00FD0425" w:rsidRDefault="00724803" w:rsidP="00724803">
            <w:pPr>
              <w:pStyle w:val="TAC"/>
              <w:keepNext w:val="0"/>
              <w:keepLines w:val="0"/>
              <w:widowControl w:val="0"/>
              <w:rPr>
                <w:ins w:id="25" w:author="Jaemin Han" w:date="2024-09-22T15:34:00Z"/>
              </w:rPr>
            </w:pPr>
            <w:ins w:id="26" w:author="Huawei" w:date="2025-05-22T11:46:00Z">
              <w:r>
                <w:rPr>
                  <w:rFonts w:hint="eastAsia"/>
                </w:rPr>
                <w:t>i</w:t>
              </w:r>
              <w:r>
                <w:t>gnore</w:t>
              </w:r>
            </w:ins>
          </w:p>
        </w:tc>
      </w:tr>
      <w:tr w:rsidR="008771A3" w:rsidRPr="00FD0425" w14:paraId="785AD7CD" w14:textId="77777777" w:rsidTr="00724803">
        <w:trPr>
          <w:ins w:id="27" w:author="Jaemin Han" w:date="2024-09-22T15:34:00Z"/>
        </w:trPr>
        <w:tc>
          <w:tcPr>
            <w:tcW w:w="2160" w:type="dxa"/>
          </w:tcPr>
          <w:p w14:paraId="24DE4D04" w14:textId="77777777" w:rsidR="008771A3" w:rsidRPr="00FD0425" w:rsidDel="00794952" w:rsidRDefault="008771A3" w:rsidP="00724803">
            <w:pPr>
              <w:pStyle w:val="TAL"/>
              <w:keepNext w:val="0"/>
              <w:keepLines w:val="0"/>
              <w:widowControl w:val="0"/>
              <w:ind w:left="227"/>
              <w:rPr>
                <w:ins w:id="28" w:author="Jaemin Han" w:date="2024-09-22T15:34:00Z"/>
                <w:rFonts w:eastAsia="Batang"/>
                <w:lang w:eastAsia="ja-JP"/>
              </w:rPr>
            </w:pPr>
            <w:ins w:id="29" w:author="Jaemin Han" w:date="2024-09-22T15:34:00Z">
              <w:r w:rsidRPr="00FD0425">
                <w:rPr>
                  <w:lang w:eastAsia="ja-JP"/>
                </w:rPr>
                <w:t>&gt;&gt;</w:t>
              </w:r>
              <w:r w:rsidRPr="00FD0425">
                <w:rPr>
                  <w:i/>
                  <w:lang w:eastAsia="ja-JP"/>
                </w:rPr>
                <w:t>12 bits</w:t>
              </w:r>
            </w:ins>
          </w:p>
        </w:tc>
        <w:tc>
          <w:tcPr>
            <w:tcW w:w="1080" w:type="dxa"/>
          </w:tcPr>
          <w:p w14:paraId="7F3D5F07" w14:textId="77777777" w:rsidR="008771A3" w:rsidRPr="00FD0425" w:rsidRDefault="008771A3" w:rsidP="00724803">
            <w:pPr>
              <w:pStyle w:val="TAL"/>
              <w:keepNext w:val="0"/>
              <w:keepLines w:val="0"/>
              <w:widowControl w:val="0"/>
              <w:rPr>
                <w:ins w:id="30" w:author="Jaemin Han" w:date="2024-09-22T15:34:00Z"/>
                <w:rFonts w:eastAsia="Batang"/>
                <w:lang w:eastAsia="ja-JP"/>
              </w:rPr>
            </w:pPr>
          </w:p>
        </w:tc>
        <w:tc>
          <w:tcPr>
            <w:tcW w:w="1080" w:type="dxa"/>
          </w:tcPr>
          <w:p w14:paraId="707381CE" w14:textId="77777777" w:rsidR="008771A3" w:rsidRPr="00FD0425" w:rsidRDefault="008771A3" w:rsidP="00724803">
            <w:pPr>
              <w:pStyle w:val="TAL"/>
              <w:keepNext w:val="0"/>
              <w:keepLines w:val="0"/>
              <w:widowControl w:val="0"/>
              <w:rPr>
                <w:ins w:id="31" w:author="Jaemin Han" w:date="2024-09-22T15:34:00Z"/>
                <w:bCs/>
                <w:i/>
                <w:szCs w:val="18"/>
                <w:lang w:eastAsia="ja-JP"/>
              </w:rPr>
            </w:pPr>
          </w:p>
        </w:tc>
        <w:tc>
          <w:tcPr>
            <w:tcW w:w="1512" w:type="dxa"/>
          </w:tcPr>
          <w:p w14:paraId="1A47BC31" w14:textId="77777777" w:rsidR="008771A3" w:rsidRPr="00FD0425" w:rsidRDefault="008771A3" w:rsidP="00724803">
            <w:pPr>
              <w:pStyle w:val="TAL"/>
              <w:keepNext w:val="0"/>
              <w:keepLines w:val="0"/>
              <w:widowControl w:val="0"/>
              <w:rPr>
                <w:ins w:id="32" w:author="Jaemin Han" w:date="2024-09-22T15:34:00Z"/>
                <w:lang w:eastAsia="ja-JP"/>
              </w:rPr>
            </w:pPr>
          </w:p>
        </w:tc>
        <w:tc>
          <w:tcPr>
            <w:tcW w:w="1728" w:type="dxa"/>
          </w:tcPr>
          <w:p w14:paraId="4D0B5D1F" w14:textId="77777777" w:rsidR="008771A3" w:rsidRPr="00FD0425" w:rsidRDefault="008771A3" w:rsidP="00724803">
            <w:pPr>
              <w:pStyle w:val="TAL"/>
              <w:keepNext w:val="0"/>
              <w:keepLines w:val="0"/>
              <w:widowControl w:val="0"/>
              <w:rPr>
                <w:ins w:id="33" w:author="Jaemin Han" w:date="2024-09-22T15:34:00Z"/>
                <w:lang w:eastAsia="ja-JP"/>
              </w:rPr>
            </w:pPr>
          </w:p>
        </w:tc>
        <w:tc>
          <w:tcPr>
            <w:tcW w:w="1080" w:type="dxa"/>
          </w:tcPr>
          <w:p w14:paraId="48004661" w14:textId="77777777" w:rsidR="008771A3" w:rsidRPr="00FD0425" w:rsidRDefault="008771A3" w:rsidP="00724803">
            <w:pPr>
              <w:pStyle w:val="TAC"/>
              <w:keepNext w:val="0"/>
              <w:keepLines w:val="0"/>
              <w:widowControl w:val="0"/>
              <w:rPr>
                <w:ins w:id="34" w:author="Jaemin Han" w:date="2024-09-22T15:34:00Z"/>
                <w:lang w:eastAsia="ja-JP"/>
              </w:rPr>
            </w:pPr>
          </w:p>
        </w:tc>
        <w:tc>
          <w:tcPr>
            <w:tcW w:w="1080" w:type="dxa"/>
          </w:tcPr>
          <w:p w14:paraId="4D98C217" w14:textId="77777777" w:rsidR="008771A3" w:rsidRPr="00FD0425" w:rsidRDefault="008771A3" w:rsidP="00724803">
            <w:pPr>
              <w:pStyle w:val="TAC"/>
              <w:keepNext w:val="0"/>
              <w:keepLines w:val="0"/>
              <w:widowControl w:val="0"/>
              <w:rPr>
                <w:ins w:id="35" w:author="Jaemin Han" w:date="2024-09-22T15:34:00Z"/>
                <w:lang w:eastAsia="ja-JP"/>
              </w:rPr>
            </w:pPr>
          </w:p>
        </w:tc>
      </w:tr>
      <w:tr w:rsidR="008771A3" w:rsidRPr="00FD0425" w14:paraId="147795F1" w14:textId="77777777" w:rsidTr="00724803">
        <w:trPr>
          <w:ins w:id="36" w:author="Jaemin Han" w:date="2024-09-22T15:34:00Z"/>
        </w:trPr>
        <w:tc>
          <w:tcPr>
            <w:tcW w:w="2160" w:type="dxa"/>
          </w:tcPr>
          <w:p w14:paraId="5015BF72" w14:textId="77777777" w:rsidR="008771A3" w:rsidRPr="00AE3D07" w:rsidRDefault="008771A3" w:rsidP="00724803">
            <w:pPr>
              <w:pStyle w:val="TAL"/>
              <w:keepNext w:val="0"/>
              <w:keepLines w:val="0"/>
              <w:widowControl w:val="0"/>
              <w:ind w:left="340"/>
              <w:rPr>
                <w:ins w:id="37" w:author="Jaemin Han" w:date="2024-09-22T15:34:00Z"/>
                <w:rFonts w:eastAsia="MS Mincho"/>
                <w:lang w:eastAsia="ja-JP"/>
              </w:rPr>
            </w:pPr>
            <w:ins w:id="38" w:author="Jaemin Han" w:date="2024-09-22T15:34:00Z">
              <w:r>
                <w:rPr>
                  <w:lang w:eastAsia="ja-JP"/>
                </w:rPr>
                <w:t>&gt;&gt;&gt;Discard Bitmap</w:t>
              </w:r>
            </w:ins>
          </w:p>
        </w:tc>
        <w:tc>
          <w:tcPr>
            <w:tcW w:w="1080" w:type="dxa"/>
          </w:tcPr>
          <w:p w14:paraId="6D5E4883" w14:textId="42091EC8" w:rsidR="008771A3" w:rsidRPr="00FD0425" w:rsidRDefault="00724803" w:rsidP="00724803">
            <w:pPr>
              <w:pStyle w:val="TAL"/>
              <w:keepNext w:val="0"/>
              <w:keepLines w:val="0"/>
              <w:widowControl w:val="0"/>
              <w:rPr>
                <w:ins w:id="39" w:author="Jaemin Han" w:date="2024-09-22T15:34:00Z"/>
                <w:lang w:eastAsia="ja-JP"/>
              </w:rPr>
            </w:pPr>
            <w:ins w:id="40" w:author="Huawei" w:date="2025-05-22T11:45:00Z">
              <w:r>
                <w:rPr>
                  <w:lang w:eastAsia="ja-JP"/>
                </w:rPr>
                <w:t>M</w:t>
              </w:r>
            </w:ins>
          </w:p>
        </w:tc>
        <w:tc>
          <w:tcPr>
            <w:tcW w:w="1080" w:type="dxa"/>
          </w:tcPr>
          <w:p w14:paraId="5510AA19" w14:textId="77777777" w:rsidR="008771A3" w:rsidRPr="00FD0425" w:rsidRDefault="008771A3" w:rsidP="00724803">
            <w:pPr>
              <w:pStyle w:val="TAL"/>
              <w:keepNext w:val="0"/>
              <w:keepLines w:val="0"/>
              <w:widowControl w:val="0"/>
              <w:rPr>
                <w:ins w:id="41" w:author="Jaemin Han" w:date="2024-09-22T15:34:00Z"/>
                <w:bCs/>
                <w:i/>
                <w:szCs w:val="18"/>
                <w:lang w:eastAsia="ja-JP"/>
              </w:rPr>
            </w:pPr>
          </w:p>
        </w:tc>
        <w:tc>
          <w:tcPr>
            <w:tcW w:w="1512" w:type="dxa"/>
          </w:tcPr>
          <w:p w14:paraId="7B5A591F" w14:textId="77777777" w:rsidR="008771A3" w:rsidRPr="00FD0425" w:rsidRDefault="008771A3" w:rsidP="00724803">
            <w:pPr>
              <w:pStyle w:val="TAL"/>
              <w:keepNext w:val="0"/>
              <w:keepLines w:val="0"/>
              <w:widowControl w:val="0"/>
              <w:rPr>
                <w:ins w:id="42" w:author="Jaemin Han" w:date="2024-09-22T15:34:00Z"/>
                <w:snapToGrid w:val="0"/>
                <w:lang w:eastAsia="ja-JP"/>
              </w:rPr>
            </w:pPr>
            <w:ins w:id="43" w:author="Jaemin Han" w:date="2024-09-22T15:34:00Z">
              <w:r>
                <w:rPr>
                  <w:snapToGrid w:val="0"/>
                  <w:lang w:eastAsia="ja-JP"/>
                </w:rPr>
                <w:t>BIT STRING (1.. 2048)</w:t>
              </w:r>
            </w:ins>
          </w:p>
        </w:tc>
        <w:tc>
          <w:tcPr>
            <w:tcW w:w="1728" w:type="dxa"/>
          </w:tcPr>
          <w:p w14:paraId="5419E482" w14:textId="77777777" w:rsidR="008771A3" w:rsidRDefault="008771A3" w:rsidP="00724803">
            <w:pPr>
              <w:pStyle w:val="TAL"/>
              <w:keepNext w:val="0"/>
              <w:keepLines w:val="0"/>
              <w:widowControl w:val="0"/>
              <w:rPr>
                <w:ins w:id="44" w:author="Jaemin Han" w:date="2024-09-22T15:34:00Z"/>
                <w:lang w:eastAsia="ja-JP"/>
              </w:rPr>
            </w:pPr>
            <w:ins w:id="45" w:author="Jaemin Han" w:date="2024-09-22T15:34:00Z">
              <w:r>
                <w:rPr>
                  <w:lang w:eastAsia="ja-JP"/>
                </w:rPr>
                <w:t>The IE is used in case of 12-bit long PDCP-SN.</w:t>
              </w:r>
            </w:ins>
          </w:p>
          <w:p w14:paraId="00603EF3" w14:textId="77777777" w:rsidR="008771A3" w:rsidRDefault="008771A3" w:rsidP="00724803">
            <w:pPr>
              <w:pStyle w:val="TAL"/>
              <w:keepNext w:val="0"/>
              <w:keepLines w:val="0"/>
              <w:widowControl w:val="0"/>
              <w:rPr>
                <w:ins w:id="46" w:author="Jaemin Han" w:date="2024-09-22T15:34:00Z"/>
                <w:lang w:eastAsia="ja-JP"/>
              </w:rPr>
            </w:pPr>
            <w:ins w:id="47" w:author="Jaemin Han" w:date="2024-09-22T15:34:00Z">
              <w:r>
                <w:rPr>
                  <w:lang w:eastAsia="ja-JP"/>
                </w:rPr>
                <w:t xml:space="preserve">The first bit indicates the status of the SDU after the First </w:t>
              </w:r>
            </w:ins>
            <w:ins w:id="48" w:author="Jaemin Han" w:date="2024-09-22T15:36:00Z">
              <w:r>
                <w:rPr>
                  <w:lang w:eastAsia="ja-JP"/>
                </w:rPr>
                <w:t xml:space="preserve">Missing </w:t>
              </w:r>
            </w:ins>
            <w:ins w:id="49" w:author="Jaemin Han" w:date="2024-09-22T15:34:00Z">
              <w:r>
                <w:rPr>
                  <w:lang w:eastAsia="ja-JP"/>
                </w:rPr>
                <w:t>UL PDCP SDU</w:t>
              </w:r>
            </w:ins>
            <w:ins w:id="50" w:author="Jaemin Han" w:date="2024-09-22T15:37:00Z">
              <w:r>
                <w:rPr>
                  <w:lang w:eastAsia="ja-JP"/>
                </w:rPr>
                <w:t xml:space="preserve">, whose </w:t>
              </w:r>
            </w:ins>
            <w:ins w:id="51" w:author="Jaemin Han" w:date="2024-09-22T15:38:00Z">
              <w:r>
                <w:rPr>
                  <w:lang w:eastAsia="ja-JP"/>
                </w:rPr>
                <w:t xml:space="preserve">UL COUNT value is indicated in the </w:t>
              </w:r>
              <w:r>
                <w:rPr>
                  <w:i/>
                  <w:iCs/>
                  <w:lang w:eastAsia="ja-JP"/>
                </w:rPr>
                <w:t>UL COUNT Value</w:t>
              </w:r>
              <w:r>
                <w:t xml:space="preserve"> IE of the </w:t>
              </w:r>
              <w:r w:rsidRPr="00CB3546">
                <w:rPr>
                  <w:i/>
                  <w:iCs/>
                </w:rPr>
                <w:t>PDCP Status Transfer UL</w:t>
              </w:r>
              <w:r>
                <w:t xml:space="preserve"> IE</w:t>
              </w:r>
            </w:ins>
            <w:ins w:id="52" w:author="Jaemin Han" w:date="2024-09-22T15:40:00Z">
              <w:r>
                <w:t>, choice of “12 bits”</w:t>
              </w:r>
            </w:ins>
            <w:ins w:id="53" w:author="Jaemin Han" w:date="2024-09-22T15:34:00Z">
              <w:r>
                <w:rPr>
                  <w:lang w:eastAsia="ja-JP"/>
                </w:rPr>
                <w:t>.</w:t>
              </w:r>
            </w:ins>
          </w:p>
          <w:p w14:paraId="075B9D17" w14:textId="77777777" w:rsidR="008771A3" w:rsidRDefault="008771A3" w:rsidP="00724803">
            <w:pPr>
              <w:pStyle w:val="TAL"/>
              <w:keepNext w:val="0"/>
              <w:keepLines w:val="0"/>
              <w:widowControl w:val="0"/>
              <w:rPr>
                <w:ins w:id="54" w:author="Jaemin Han" w:date="2024-09-22T15:34:00Z"/>
                <w:lang w:eastAsia="ja-JP"/>
              </w:rPr>
            </w:pPr>
            <w:ins w:id="55" w:author="Jaemin Han" w:date="2024-09-22T15:34:00Z">
              <w:r>
                <w:rPr>
                  <w:lang w:eastAsia="ja-JP"/>
                </w:rPr>
                <w:t xml:space="preserve">The Nth bit indicates the status of the UL PDCP SDU in position (N + First </w:t>
              </w:r>
            </w:ins>
            <w:ins w:id="56" w:author="Jaemin Han" w:date="2024-09-22T15:39:00Z">
              <w:r>
                <w:rPr>
                  <w:lang w:eastAsia="ja-JP"/>
                </w:rPr>
                <w:t>Missing</w:t>
              </w:r>
            </w:ins>
            <w:ins w:id="57" w:author="Jaemin Han" w:date="2024-09-22T15:34:00Z">
              <w:r>
                <w:rPr>
                  <w:lang w:eastAsia="ja-JP"/>
                </w:rPr>
                <w:t xml:space="preserve"> </w:t>
              </w:r>
            </w:ins>
            <w:ins w:id="58" w:author="Jaemin Han" w:date="2024-09-22T15:39:00Z">
              <w:r>
                <w:rPr>
                  <w:lang w:eastAsia="ja-JP"/>
                </w:rPr>
                <w:t xml:space="preserve">UL PDCP </w:t>
              </w:r>
            </w:ins>
            <w:ins w:id="59" w:author="Jaemin Han" w:date="2024-09-22T15:34:00Z">
              <w:r>
                <w:rPr>
                  <w:lang w:eastAsia="ja-JP"/>
                </w:rPr>
                <w:t>SDU Number) modulo (1 + the maximum value of the PDCP-SN).</w:t>
              </w:r>
            </w:ins>
          </w:p>
          <w:p w14:paraId="60A6204B" w14:textId="77777777" w:rsidR="008771A3" w:rsidRDefault="008771A3" w:rsidP="00724803">
            <w:pPr>
              <w:pStyle w:val="TAL"/>
              <w:keepNext w:val="0"/>
              <w:keepLines w:val="0"/>
              <w:widowControl w:val="0"/>
              <w:rPr>
                <w:ins w:id="60" w:author="Jaemin Han" w:date="2024-09-22T15:34:00Z"/>
                <w:lang w:eastAsia="ja-JP"/>
              </w:rPr>
            </w:pPr>
          </w:p>
          <w:p w14:paraId="6031DA84" w14:textId="77777777" w:rsidR="008771A3" w:rsidRDefault="008771A3" w:rsidP="00724803">
            <w:pPr>
              <w:pStyle w:val="TAL"/>
              <w:keepNext w:val="0"/>
              <w:keepLines w:val="0"/>
              <w:widowControl w:val="0"/>
              <w:rPr>
                <w:ins w:id="61" w:author="Jaemin Han" w:date="2024-09-22T15:34:00Z"/>
                <w:lang w:eastAsia="ja-JP"/>
              </w:rPr>
            </w:pPr>
            <w:ins w:id="62" w:author="Jaemin Han" w:date="2024-09-22T15:34:00Z">
              <w:r>
                <w:rPr>
                  <w:lang w:eastAsia="ja-JP"/>
                </w:rPr>
                <w:t>0: PDCP SDU has not been discarded.</w:t>
              </w:r>
            </w:ins>
          </w:p>
          <w:p w14:paraId="7398DF7A" w14:textId="77777777" w:rsidR="008771A3" w:rsidRPr="00FD0425" w:rsidRDefault="008771A3" w:rsidP="00724803">
            <w:pPr>
              <w:pStyle w:val="TAL"/>
              <w:keepNext w:val="0"/>
              <w:keepLines w:val="0"/>
              <w:widowControl w:val="0"/>
              <w:rPr>
                <w:ins w:id="63" w:author="Jaemin Han" w:date="2024-09-22T15:34:00Z"/>
                <w:lang w:eastAsia="ja-JP"/>
              </w:rPr>
            </w:pPr>
            <w:ins w:id="64" w:author="Jaemin Han" w:date="2024-09-22T15:34:00Z">
              <w:r>
                <w:rPr>
                  <w:lang w:eastAsia="ja-JP"/>
                </w:rPr>
                <w:t>1: PDCP SDU has been discarded.</w:t>
              </w:r>
            </w:ins>
          </w:p>
        </w:tc>
        <w:tc>
          <w:tcPr>
            <w:tcW w:w="1080" w:type="dxa"/>
          </w:tcPr>
          <w:p w14:paraId="4AC2503E" w14:textId="77777777" w:rsidR="008771A3" w:rsidRPr="00FD0425" w:rsidRDefault="008771A3" w:rsidP="00724803">
            <w:pPr>
              <w:pStyle w:val="TAC"/>
              <w:keepNext w:val="0"/>
              <w:keepLines w:val="0"/>
              <w:widowControl w:val="0"/>
              <w:rPr>
                <w:ins w:id="65" w:author="Jaemin Han" w:date="2024-09-22T15:34:00Z"/>
                <w:lang w:eastAsia="ja-JP"/>
              </w:rPr>
            </w:pPr>
          </w:p>
        </w:tc>
        <w:tc>
          <w:tcPr>
            <w:tcW w:w="1080" w:type="dxa"/>
          </w:tcPr>
          <w:p w14:paraId="1B8D3D5B" w14:textId="77777777" w:rsidR="008771A3" w:rsidRPr="00FD0425" w:rsidRDefault="008771A3" w:rsidP="00724803">
            <w:pPr>
              <w:pStyle w:val="TAC"/>
              <w:keepNext w:val="0"/>
              <w:keepLines w:val="0"/>
              <w:widowControl w:val="0"/>
              <w:rPr>
                <w:ins w:id="66" w:author="Jaemin Han" w:date="2024-09-22T15:34:00Z"/>
                <w:lang w:eastAsia="ja-JP"/>
              </w:rPr>
            </w:pPr>
          </w:p>
        </w:tc>
      </w:tr>
      <w:tr w:rsidR="008771A3" w:rsidRPr="00FD0425" w14:paraId="0987979F" w14:textId="77777777" w:rsidTr="00724803">
        <w:trPr>
          <w:ins w:id="67" w:author="Jaemin Han" w:date="2024-09-22T15:35:00Z"/>
        </w:trPr>
        <w:tc>
          <w:tcPr>
            <w:tcW w:w="2160" w:type="dxa"/>
          </w:tcPr>
          <w:p w14:paraId="4ABFF5C6" w14:textId="77777777" w:rsidR="008771A3" w:rsidRPr="00FD0425" w:rsidDel="00794952" w:rsidRDefault="008771A3" w:rsidP="00724803">
            <w:pPr>
              <w:pStyle w:val="TAL"/>
              <w:keepNext w:val="0"/>
              <w:keepLines w:val="0"/>
              <w:widowControl w:val="0"/>
              <w:ind w:left="227"/>
              <w:rPr>
                <w:ins w:id="68" w:author="Jaemin Han" w:date="2024-09-22T15:35:00Z"/>
                <w:rFonts w:eastAsia="Batang"/>
                <w:lang w:eastAsia="ja-JP"/>
              </w:rPr>
            </w:pPr>
            <w:ins w:id="69" w:author="Jaemin Han" w:date="2024-09-22T15:35:00Z">
              <w:r w:rsidRPr="00FD0425">
                <w:rPr>
                  <w:lang w:eastAsia="ja-JP"/>
                </w:rPr>
                <w:t>&gt;&gt;</w:t>
              </w:r>
              <w:r w:rsidRPr="00FD0425">
                <w:rPr>
                  <w:i/>
                  <w:lang w:eastAsia="ja-JP"/>
                </w:rPr>
                <w:t>18 bits</w:t>
              </w:r>
            </w:ins>
          </w:p>
        </w:tc>
        <w:tc>
          <w:tcPr>
            <w:tcW w:w="1080" w:type="dxa"/>
          </w:tcPr>
          <w:p w14:paraId="414481C0" w14:textId="77777777" w:rsidR="008771A3" w:rsidRPr="00FD0425" w:rsidRDefault="008771A3" w:rsidP="00724803">
            <w:pPr>
              <w:pStyle w:val="TAL"/>
              <w:keepNext w:val="0"/>
              <w:keepLines w:val="0"/>
              <w:widowControl w:val="0"/>
              <w:rPr>
                <w:ins w:id="70" w:author="Jaemin Han" w:date="2024-09-22T15:35:00Z"/>
                <w:rFonts w:eastAsia="Batang"/>
                <w:lang w:eastAsia="ja-JP"/>
              </w:rPr>
            </w:pPr>
          </w:p>
        </w:tc>
        <w:tc>
          <w:tcPr>
            <w:tcW w:w="1080" w:type="dxa"/>
          </w:tcPr>
          <w:p w14:paraId="7C326DE6" w14:textId="77777777" w:rsidR="008771A3" w:rsidRPr="00FD0425" w:rsidRDefault="008771A3" w:rsidP="00724803">
            <w:pPr>
              <w:pStyle w:val="TAL"/>
              <w:keepNext w:val="0"/>
              <w:keepLines w:val="0"/>
              <w:widowControl w:val="0"/>
              <w:rPr>
                <w:ins w:id="71" w:author="Jaemin Han" w:date="2024-09-22T15:35:00Z"/>
                <w:bCs/>
                <w:i/>
                <w:szCs w:val="18"/>
                <w:lang w:eastAsia="ja-JP"/>
              </w:rPr>
            </w:pPr>
          </w:p>
        </w:tc>
        <w:tc>
          <w:tcPr>
            <w:tcW w:w="1512" w:type="dxa"/>
          </w:tcPr>
          <w:p w14:paraId="35AF17E0" w14:textId="77777777" w:rsidR="008771A3" w:rsidRPr="00FD0425" w:rsidRDefault="008771A3" w:rsidP="00724803">
            <w:pPr>
              <w:pStyle w:val="TAL"/>
              <w:keepNext w:val="0"/>
              <w:keepLines w:val="0"/>
              <w:widowControl w:val="0"/>
              <w:rPr>
                <w:ins w:id="72" w:author="Jaemin Han" w:date="2024-09-22T15:35:00Z"/>
                <w:lang w:eastAsia="ja-JP"/>
              </w:rPr>
            </w:pPr>
          </w:p>
        </w:tc>
        <w:tc>
          <w:tcPr>
            <w:tcW w:w="1728" w:type="dxa"/>
          </w:tcPr>
          <w:p w14:paraId="1933C804" w14:textId="77777777" w:rsidR="008771A3" w:rsidRPr="00FD0425" w:rsidRDefault="008771A3" w:rsidP="00724803">
            <w:pPr>
              <w:pStyle w:val="TAL"/>
              <w:keepNext w:val="0"/>
              <w:keepLines w:val="0"/>
              <w:widowControl w:val="0"/>
              <w:rPr>
                <w:ins w:id="73" w:author="Jaemin Han" w:date="2024-09-22T15:35:00Z"/>
                <w:lang w:eastAsia="ja-JP"/>
              </w:rPr>
            </w:pPr>
          </w:p>
        </w:tc>
        <w:tc>
          <w:tcPr>
            <w:tcW w:w="1080" w:type="dxa"/>
          </w:tcPr>
          <w:p w14:paraId="728CFA8C" w14:textId="77777777" w:rsidR="008771A3" w:rsidRPr="00FD0425" w:rsidRDefault="008771A3" w:rsidP="00724803">
            <w:pPr>
              <w:pStyle w:val="TAC"/>
              <w:keepNext w:val="0"/>
              <w:keepLines w:val="0"/>
              <w:widowControl w:val="0"/>
              <w:rPr>
                <w:ins w:id="74" w:author="Jaemin Han" w:date="2024-09-22T15:35:00Z"/>
                <w:lang w:eastAsia="ja-JP"/>
              </w:rPr>
            </w:pPr>
          </w:p>
        </w:tc>
        <w:tc>
          <w:tcPr>
            <w:tcW w:w="1080" w:type="dxa"/>
          </w:tcPr>
          <w:p w14:paraId="2574B66F" w14:textId="77777777" w:rsidR="008771A3" w:rsidRPr="00FD0425" w:rsidRDefault="008771A3" w:rsidP="00724803">
            <w:pPr>
              <w:pStyle w:val="TAC"/>
              <w:keepNext w:val="0"/>
              <w:keepLines w:val="0"/>
              <w:widowControl w:val="0"/>
              <w:rPr>
                <w:ins w:id="75" w:author="Jaemin Han" w:date="2024-09-22T15:35:00Z"/>
                <w:lang w:eastAsia="ja-JP"/>
              </w:rPr>
            </w:pPr>
          </w:p>
        </w:tc>
      </w:tr>
      <w:tr w:rsidR="008771A3" w:rsidRPr="00FD0425" w14:paraId="40C5D7F0" w14:textId="77777777" w:rsidTr="00724803">
        <w:trPr>
          <w:ins w:id="76" w:author="Jaemin Han" w:date="2024-09-22T15:35:00Z"/>
        </w:trPr>
        <w:tc>
          <w:tcPr>
            <w:tcW w:w="2160" w:type="dxa"/>
          </w:tcPr>
          <w:p w14:paraId="31D05354" w14:textId="77777777" w:rsidR="008771A3" w:rsidRPr="00FD0425" w:rsidRDefault="008771A3" w:rsidP="00724803">
            <w:pPr>
              <w:pStyle w:val="TAL"/>
              <w:keepNext w:val="0"/>
              <w:keepLines w:val="0"/>
              <w:widowControl w:val="0"/>
              <w:ind w:left="340"/>
              <w:rPr>
                <w:ins w:id="77" w:author="Jaemin Han" w:date="2024-09-22T15:35:00Z"/>
                <w:lang w:eastAsia="ja-JP"/>
              </w:rPr>
            </w:pPr>
            <w:ins w:id="78" w:author="Jaemin Han" w:date="2024-09-22T15:35:00Z">
              <w:r>
                <w:rPr>
                  <w:lang w:eastAsia="ja-JP"/>
                </w:rPr>
                <w:t>&gt;&gt;&gt;Discard Bitmap</w:t>
              </w:r>
            </w:ins>
          </w:p>
        </w:tc>
        <w:tc>
          <w:tcPr>
            <w:tcW w:w="1080" w:type="dxa"/>
          </w:tcPr>
          <w:p w14:paraId="20198992" w14:textId="566DDDAE" w:rsidR="008771A3" w:rsidRPr="00FD0425" w:rsidRDefault="00724803" w:rsidP="00724803">
            <w:pPr>
              <w:pStyle w:val="TAL"/>
              <w:keepNext w:val="0"/>
              <w:keepLines w:val="0"/>
              <w:widowControl w:val="0"/>
              <w:rPr>
                <w:ins w:id="79" w:author="Jaemin Han" w:date="2024-09-22T15:35:00Z"/>
              </w:rPr>
            </w:pPr>
            <w:ins w:id="80" w:author="Huawei" w:date="2025-05-22T11:46:00Z">
              <w:r>
                <w:rPr>
                  <w:rFonts w:hint="eastAsia"/>
                </w:rPr>
                <w:t>M</w:t>
              </w:r>
            </w:ins>
          </w:p>
        </w:tc>
        <w:tc>
          <w:tcPr>
            <w:tcW w:w="1080" w:type="dxa"/>
          </w:tcPr>
          <w:p w14:paraId="0EBF6788" w14:textId="77777777" w:rsidR="008771A3" w:rsidRPr="00FD0425" w:rsidRDefault="008771A3" w:rsidP="00724803">
            <w:pPr>
              <w:pStyle w:val="TAL"/>
              <w:keepNext w:val="0"/>
              <w:keepLines w:val="0"/>
              <w:widowControl w:val="0"/>
              <w:rPr>
                <w:ins w:id="81" w:author="Jaemin Han" w:date="2024-09-22T15:35:00Z"/>
                <w:bCs/>
                <w:i/>
                <w:szCs w:val="18"/>
                <w:lang w:eastAsia="ja-JP"/>
              </w:rPr>
            </w:pPr>
          </w:p>
        </w:tc>
        <w:tc>
          <w:tcPr>
            <w:tcW w:w="1512" w:type="dxa"/>
          </w:tcPr>
          <w:p w14:paraId="5FF37670" w14:textId="77777777" w:rsidR="008771A3" w:rsidRPr="00FD0425" w:rsidRDefault="008771A3" w:rsidP="00724803">
            <w:pPr>
              <w:pStyle w:val="TAL"/>
              <w:keepNext w:val="0"/>
              <w:keepLines w:val="0"/>
              <w:widowControl w:val="0"/>
              <w:rPr>
                <w:ins w:id="82" w:author="Jaemin Han" w:date="2024-09-22T15:35:00Z"/>
                <w:snapToGrid w:val="0"/>
                <w:lang w:eastAsia="ja-JP"/>
              </w:rPr>
            </w:pPr>
            <w:ins w:id="83" w:author="Jaemin Han" w:date="2024-09-22T15:35:00Z">
              <w:r>
                <w:rPr>
                  <w:snapToGrid w:val="0"/>
                  <w:lang w:eastAsia="ja-JP"/>
                </w:rPr>
                <w:t>BIT STRING (1.. 131072)</w:t>
              </w:r>
            </w:ins>
          </w:p>
        </w:tc>
        <w:tc>
          <w:tcPr>
            <w:tcW w:w="1728" w:type="dxa"/>
          </w:tcPr>
          <w:p w14:paraId="1A13A312" w14:textId="77777777" w:rsidR="008771A3" w:rsidRDefault="008771A3" w:rsidP="00724803">
            <w:pPr>
              <w:pStyle w:val="TAL"/>
              <w:keepNext w:val="0"/>
              <w:keepLines w:val="0"/>
              <w:widowControl w:val="0"/>
              <w:rPr>
                <w:ins w:id="84" w:author="Jaemin Han" w:date="2024-09-22T15:39:00Z"/>
                <w:lang w:eastAsia="ja-JP"/>
              </w:rPr>
            </w:pPr>
            <w:ins w:id="85" w:author="Jaemin Han" w:date="2024-09-22T15:39:00Z">
              <w:r>
                <w:rPr>
                  <w:lang w:eastAsia="ja-JP"/>
                </w:rPr>
                <w:t xml:space="preserve">The IE is used in case of </w:t>
              </w:r>
            </w:ins>
            <w:ins w:id="86" w:author="Huawei" w:date="2024-09-30T17:49:00Z">
              <w:r>
                <w:rPr>
                  <w:lang w:eastAsia="ja-JP"/>
                </w:rPr>
                <w:t>18</w:t>
              </w:r>
            </w:ins>
            <w:ins w:id="87" w:author="Jaemin Han" w:date="2024-09-22T15:39:00Z">
              <w:r>
                <w:rPr>
                  <w:lang w:eastAsia="ja-JP"/>
                </w:rPr>
                <w:t>-bit long PDCP-SN.</w:t>
              </w:r>
            </w:ins>
          </w:p>
          <w:p w14:paraId="7E63B118" w14:textId="77777777" w:rsidR="008771A3" w:rsidRDefault="008771A3" w:rsidP="00724803">
            <w:pPr>
              <w:pStyle w:val="TAL"/>
              <w:keepNext w:val="0"/>
              <w:keepLines w:val="0"/>
              <w:widowControl w:val="0"/>
              <w:rPr>
                <w:ins w:id="88" w:author="Jaemin Han" w:date="2024-09-22T15:39:00Z"/>
                <w:lang w:eastAsia="ja-JP"/>
              </w:rPr>
            </w:pPr>
            <w:ins w:id="89" w:author="Jaemin Han" w:date="2024-09-22T15:39:00Z">
              <w:r>
                <w:rPr>
                  <w:lang w:eastAsia="ja-JP"/>
                </w:rPr>
                <w:t xml:space="preserve">The first bit indicates the status of the SDU after the First Missing UL PDCP SDU, whose UL COUNT value is indicated in the </w:t>
              </w:r>
              <w:r>
                <w:rPr>
                  <w:i/>
                  <w:iCs/>
                  <w:lang w:eastAsia="ja-JP"/>
                </w:rPr>
                <w:t>UL COUNT Value</w:t>
              </w:r>
              <w:r>
                <w:t xml:space="preserve"> IE of the </w:t>
              </w:r>
              <w:r w:rsidRPr="00CB3546">
                <w:rPr>
                  <w:i/>
                  <w:iCs/>
                </w:rPr>
                <w:t>PDCP Status Transfer UL</w:t>
              </w:r>
              <w:r>
                <w:t xml:space="preserve"> IE</w:t>
              </w:r>
            </w:ins>
            <w:ins w:id="90" w:author="Jaemin Han" w:date="2024-09-22T15:40:00Z">
              <w:r>
                <w:t>, choice of “18 bits”</w:t>
              </w:r>
            </w:ins>
            <w:ins w:id="91" w:author="Jaemin Han" w:date="2024-09-22T15:39:00Z">
              <w:r>
                <w:rPr>
                  <w:lang w:eastAsia="ja-JP"/>
                </w:rPr>
                <w:t>.</w:t>
              </w:r>
            </w:ins>
          </w:p>
          <w:p w14:paraId="518DD177" w14:textId="77777777" w:rsidR="008771A3" w:rsidRDefault="008771A3" w:rsidP="00724803">
            <w:pPr>
              <w:pStyle w:val="TAL"/>
              <w:keepNext w:val="0"/>
              <w:keepLines w:val="0"/>
              <w:widowControl w:val="0"/>
              <w:rPr>
                <w:ins w:id="92" w:author="Jaemin Han" w:date="2024-09-22T15:39:00Z"/>
                <w:lang w:eastAsia="ja-JP"/>
              </w:rPr>
            </w:pPr>
            <w:ins w:id="93" w:author="Jaemin Han" w:date="2024-09-22T15:39:00Z">
              <w:r>
                <w:rPr>
                  <w:lang w:eastAsia="ja-JP"/>
                </w:rPr>
                <w:t>The Nth bit indicates the status of the UL PDCP SDU in position (N + First Missing UL PDCP SDU Number) modulo (1 + the maximum value of the PDCP-SN).</w:t>
              </w:r>
            </w:ins>
          </w:p>
          <w:p w14:paraId="48A9A3DD" w14:textId="77777777" w:rsidR="008771A3" w:rsidRDefault="008771A3" w:rsidP="00724803">
            <w:pPr>
              <w:pStyle w:val="TAL"/>
              <w:keepNext w:val="0"/>
              <w:keepLines w:val="0"/>
              <w:widowControl w:val="0"/>
              <w:rPr>
                <w:ins w:id="94" w:author="Jaemin Han" w:date="2024-09-22T15:39:00Z"/>
                <w:lang w:eastAsia="ja-JP"/>
              </w:rPr>
            </w:pPr>
          </w:p>
          <w:p w14:paraId="2F0022C3" w14:textId="77777777" w:rsidR="008771A3" w:rsidRDefault="008771A3" w:rsidP="00724803">
            <w:pPr>
              <w:pStyle w:val="TAL"/>
              <w:keepNext w:val="0"/>
              <w:keepLines w:val="0"/>
              <w:widowControl w:val="0"/>
              <w:rPr>
                <w:ins w:id="95" w:author="Jaemin Han" w:date="2024-09-22T15:39:00Z"/>
                <w:lang w:eastAsia="ja-JP"/>
              </w:rPr>
            </w:pPr>
            <w:ins w:id="96" w:author="Jaemin Han" w:date="2024-09-22T15:39:00Z">
              <w:r>
                <w:rPr>
                  <w:lang w:eastAsia="ja-JP"/>
                </w:rPr>
                <w:t>0: PDCP SDU has not been discarded.</w:t>
              </w:r>
            </w:ins>
          </w:p>
          <w:p w14:paraId="334265A3" w14:textId="77777777" w:rsidR="008771A3" w:rsidRPr="00FD0425" w:rsidRDefault="008771A3" w:rsidP="00724803">
            <w:pPr>
              <w:pStyle w:val="TAL"/>
              <w:keepNext w:val="0"/>
              <w:keepLines w:val="0"/>
              <w:widowControl w:val="0"/>
              <w:rPr>
                <w:ins w:id="97" w:author="Jaemin Han" w:date="2024-09-22T15:35:00Z"/>
                <w:lang w:eastAsia="ja-JP"/>
              </w:rPr>
            </w:pPr>
            <w:ins w:id="98" w:author="Jaemin Han" w:date="2024-09-22T15:39:00Z">
              <w:r>
                <w:rPr>
                  <w:lang w:eastAsia="ja-JP"/>
                </w:rPr>
                <w:t>1: PDCP SDU has been discarded.</w:t>
              </w:r>
            </w:ins>
          </w:p>
        </w:tc>
        <w:tc>
          <w:tcPr>
            <w:tcW w:w="1080" w:type="dxa"/>
          </w:tcPr>
          <w:p w14:paraId="1541ED0B" w14:textId="77777777" w:rsidR="008771A3" w:rsidRPr="00FD0425" w:rsidRDefault="008771A3" w:rsidP="00724803">
            <w:pPr>
              <w:pStyle w:val="TAC"/>
              <w:keepNext w:val="0"/>
              <w:keepLines w:val="0"/>
              <w:widowControl w:val="0"/>
              <w:rPr>
                <w:ins w:id="99" w:author="Jaemin Han" w:date="2024-09-22T15:35:00Z"/>
                <w:lang w:eastAsia="ja-JP"/>
              </w:rPr>
            </w:pPr>
          </w:p>
        </w:tc>
        <w:tc>
          <w:tcPr>
            <w:tcW w:w="1080" w:type="dxa"/>
          </w:tcPr>
          <w:p w14:paraId="1D2F75C5" w14:textId="77777777" w:rsidR="008771A3" w:rsidRPr="00FD0425" w:rsidRDefault="008771A3" w:rsidP="00724803">
            <w:pPr>
              <w:pStyle w:val="TAC"/>
              <w:keepNext w:val="0"/>
              <w:keepLines w:val="0"/>
              <w:widowControl w:val="0"/>
              <w:rPr>
                <w:ins w:id="100" w:author="Jaemin Han" w:date="2024-09-22T15:35:00Z"/>
                <w:lang w:eastAsia="ja-JP"/>
              </w:rPr>
            </w:pPr>
          </w:p>
        </w:tc>
      </w:tr>
    </w:tbl>
    <w:p w14:paraId="00F9F612" w14:textId="77777777" w:rsidR="008771A3" w:rsidRPr="00CB3546" w:rsidRDefault="008771A3" w:rsidP="008771A3">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71A3" w:rsidRPr="00CB3546" w14:paraId="332B5669" w14:textId="77777777" w:rsidTr="00724803">
        <w:tc>
          <w:tcPr>
            <w:tcW w:w="3686" w:type="dxa"/>
          </w:tcPr>
          <w:p w14:paraId="1061C8E3"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Range bound</w:t>
            </w:r>
          </w:p>
        </w:tc>
        <w:tc>
          <w:tcPr>
            <w:tcW w:w="5670" w:type="dxa"/>
          </w:tcPr>
          <w:p w14:paraId="126476B9"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Explanation</w:t>
            </w:r>
          </w:p>
        </w:tc>
      </w:tr>
      <w:tr w:rsidR="008771A3" w:rsidRPr="00CB3546" w14:paraId="2EC270C1" w14:textId="77777777" w:rsidTr="00724803">
        <w:tc>
          <w:tcPr>
            <w:tcW w:w="3686" w:type="dxa"/>
          </w:tcPr>
          <w:p w14:paraId="209EC902"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maxnoofDRBs</w:t>
            </w:r>
          </w:p>
        </w:tc>
        <w:tc>
          <w:tcPr>
            <w:tcW w:w="5670" w:type="dxa"/>
          </w:tcPr>
          <w:p w14:paraId="06921F2B"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 xml:space="preserve">Maximum no. of DRBs allowed towards one UE. Value is 32. </w:t>
            </w:r>
          </w:p>
        </w:tc>
      </w:tr>
    </w:tbl>
    <w:p w14:paraId="746C59D0" w14:textId="77777777" w:rsidR="008771A3" w:rsidRDefault="008771A3" w:rsidP="008771A3"/>
    <w:p w14:paraId="36C12A6B" w14:textId="77777777" w:rsidR="00FD4CB1" w:rsidRPr="00FD4CB1" w:rsidRDefault="00FD4CB1" w:rsidP="00FD4CB1">
      <w:pPr>
        <w:widowControl w:val="0"/>
        <w:rPr>
          <w:rFonts w:eastAsia="Times New Roman"/>
          <w:lang w:eastAsia="ko-KR"/>
        </w:rPr>
      </w:pPr>
    </w:p>
    <w:p w14:paraId="4C394425" w14:textId="77777777" w:rsidR="0026374B" w:rsidRDefault="0026374B" w:rsidP="00521D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26374B" w:rsidSect="00BE0569">
          <w:footnotePr>
            <w:numRestart w:val="eachSect"/>
          </w:footnotePr>
          <w:pgSz w:w="11907" w:h="16840"/>
          <w:pgMar w:top="1418" w:right="1134" w:bottom="1134" w:left="1134" w:header="680" w:footer="567" w:gutter="0"/>
          <w:cols w:space="720"/>
          <w:docGrid w:linePitch="272"/>
        </w:sectPr>
      </w:pPr>
    </w:p>
    <w:p w14:paraId="610A5DB9" w14:textId="063F7A08" w:rsidR="00521DD3" w:rsidRDefault="00521DD3" w:rsidP="00521D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4DC48D30" w14:textId="77777777" w:rsidR="008771A3" w:rsidRPr="00FD0425" w:rsidRDefault="008771A3" w:rsidP="008771A3">
      <w:pPr>
        <w:pStyle w:val="3"/>
      </w:pPr>
      <w:bookmarkStart w:id="101" w:name="_Toc175587954"/>
      <w:r w:rsidRPr="00FD0425">
        <w:t>9.3.5</w:t>
      </w:r>
      <w:r w:rsidRPr="00FD0425">
        <w:tab/>
        <w:t>Information Element definitions</w:t>
      </w:r>
      <w:bookmarkEnd w:id="101"/>
    </w:p>
    <w:p w14:paraId="08693EA9" w14:textId="77777777" w:rsidR="008771A3" w:rsidRDefault="008771A3" w:rsidP="008771A3">
      <w:pPr>
        <w:rPr>
          <w:noProof/>
        </w:rPr>
      </w:pPr>
      <w:r w:rsidRPr="00923F7F">
        <w:rPr>
          <w:noProof/>
        </w:rPr>
        <w:t>///////////////////////////////////////////////</w:t>
      </w:r>
      <w:r>
        <w:rPr>
          <w:noProof/>
        </w:rPr>
        <w:t>/</w:t>
      </w:r>
      <w:r w:rsidRPr="00923F7F">
        <w:rPr>
          <w:noProof/>
        </w:rPr>
        <w:t>//////////////irrelevant operations skipped/////////////////////////////////////////////////////////////////////</w:t>
      </w:r>
    </w:p>
    <w:p w14:paraId="4895932A" w14:textId="77777777" w:rsidR="008771A3" w:rsidRPr="00FD0425" w:rsidRDefault="008771A3" w:rsidP="008771A3">
      <w:pPr>
        <w:pStyle w:val="PL"/>
      </w:pPr>
      <w:r w:rsidRPr="00FD0425">
        <w:t>IMPORTS</w:t>
      </w:r>
    </w:p>
    <w:p w14:paraId="2D3B8DD2" w14:textId="77777777" w:rsidR="008771A3" w:rsidRPr="00FD0425" w:rsidRDefault="008771A3" w:rsidP="008771A3">
      <w:pPr>
        <w:pStyle w:val="PL"/>
      </w:pPr>
    </w:p>
    <w:p w14:paraId="60BC89C7" w14:textId="77777777" w:rsidR="008771A3" w:rsidRPr="00FD0425" w:rsidRDefault="008771A3" w:rsidP="008771A3">
      <w:pPr>
        <w:pStyle w:val="PL"/>
        <w:rPr>
          <w:lang w:eastAsia="ja-JP"/>
        </w:rPr>
      </w:pPr>
    </w:p>
    <w:p w14:paraId="3BFE84FD" w14:textId="77777777" w:rsidR="008771A3" w:rsidRPr="00FD0425" w:rsidRDefault="008771A3" w:rsidP="008771A3">
      <w:pPr>
        <w:pStyle w:val="PL"/>
        <w:rPr>
          <w:lang w:eastAsia="ja-JP"/>
        </w:rPr>
      </w:pPr>
      <w:r w:rsidRPr="00FD0425">
        <w:rPr>
          <w:lang w:eastAsia="ja-JP"/>
        </w:rPr>
        <w:tab/>
        <w:t>id-CNTypeRestrictionsForEquivalent,</w:t>
      </w:r>
    </w:p>
    <w:p w14:paraId="2E40B4C1" w14:textId="77777777" w:rsidR="008771A3" w:rsidRPr="00FD0425" w:rsidRDefault="008771A3" w:rsidP="008771A3">
      <w:pPr>
        <w:pStyle w:val="PL"/>
        <w:rPr>
          <w:lang w:eastAsia="ja-JP"/>
        </w:rPr>
      </w:pPr>
      <w:r w:rsidRPr="00FD0425">
        <w:rPr>
          <w:lang w:eastAsia="ja-JP"/>
        </w:rPr>
        <w:tab/>
        <w:t>id-CNTypeRestrictionsForServing,</w:t>
      </w:r>
    </w:p>
    <w:p w14:paraId="03631799" w14:textId="77777777" w:rsidR="008771A3" w:rsidRDefault="008771A3" w:rsidP="008771A3">
      <w:pPr>
        <w:pStyle w:val="PL"/>
        <w:rPr>
          <w:lang w:eastAsia="ja-JP"/>
        </w:rPr>
      </w:pPr>
      <w:r w:rsidRPr="00FD0425">
        <w:rPr>
          <w:lang w:eastAsia="ja-JP"/>
        </w:rPr>
        <w:tab/>
        <w:t>id-</w:t>
      </w:r>
      <w:r w:rsidRPr="00FD0425">
        <w:rPr>
          <w:rFonts w:hint="eastAsia"/>
          <w:lang w:eastAsia="ja-JP"/>
        </w:rPr>
        <w:t>Additional-UL-NG-U-TNLatUPF-List,</w:t>
      </w:r>
    </w:p>
    <w:p w14:paraId="0B8D0700" w14:textId="77777777" w:rsidR="008771A3" w:rsidRDefault="008771A3" w:rsidP="008771A3">
      <w:pPr>
        <w:pStyle w:val="PL"/>
        <w:rPr>
          <w:noProof w:val="0"/>
          <w:snapToGrid w:val="0"/>
          <w:lang w:eastAsia="en-US"/>
        </w:rPr>
      </w:pPr>
      <w:bookmarkStart w:id="102" w:name="_Hlk36619637"/>
      <w:r>
        <w:rPr>
          <w:snapToGrid w:val="0"/>
        </w:rPr>
        <w:tab/>
        <w:t>id-ConfiguredTACIndication,</w:t>
      </w:r>
      <w:bookmarkEnd w:id="102"/>
    </w:p>
    <w:p w14:paraId="3C524A3D" w14:textId="77777777" w:rsidR="008771A3" w:rsidRPr="009354E2" w:rsidRDefault="008771A3" w:rsidP="008771A3">
      <w:pPr>
        <w:pStyle w:val="PL"/>
        <w:rPr>
          <w:lang w:eastAsia="ja-JP"/>
        </w:rPr>
      </w:pPr>
      <w:r w:rsidRPr="009354E2">
        <w:rPr>
          <w:lang w:eastAsia="ja-JP"/>
        </w:rPr>
        <w:tab/>
        <w:t>id-AlternativeQoSParaSetList,</w:t>
      </w:r>
    </w:p>
    <w:p w14:paraId="3BF6EBB0" w14:textId="77777777" w:rsidR="008771A3" w:rsidRPr="00DA6DDA" w:rsidRDefault="008771A3" w:rsidP="008771A3">
      <w:pPr>
        <w:pStyle w:val="PL"/>
        <w:rPr>
          <w:lang w:eastAsia="ja-JP"/>
        </w:rPr>
      </w:pPr>
      <w:r w:rsidRPr="009354E2">
        <w:rPr>
          <w:lang w:eastAsia="ja-JP"/>
        </w:rPr>
        <w:tab/>
        <w:t>id-CurrentQoSParaSetIndex,</w:t>
      </w:r>
    </w:p>
    <w:p w14:paraId="0ABC9D80" w14:textId="77777777" w:rsidR="008771A3" w:rsidRDefault="008771A3" w:rsidP="008771A3">
      <w:pPr>
        <w:pStyle w:val="PL"/>
        <w:rPr>
          <w:lang w:eastAsia="ja-JP"/>
        </w:rPr>
      </w:pPr>
      <w:r w:rsidRPr="00FD0425">
        <w:rPr>
          <w:lang w:eastAsia="ja-JP"/>
        </w:rPr>
        <w:tab/>
        <w:t>id-DefaultDRB-Allowed,</w:t>
      </w:r>
    </w:p>
    <w:p w14:paraId="00F2F3D2" w14:textId="77777777" w:rsidR="008771A3" w:rsidRDefault="008771A3" w:rsidP="008771A3">
      <w:pPr>
        <w:pStyle w:val="PL"/>
        <w:rPr>
          <w:noProof w:val="0"/>
          <w:snapToGrid w:val="0"/>
        </w:rPr>
      </w:pPr>
      <w:r w:rsidRPr="00FD0425">
        <w:rPr>
          <w:snapToGrid w:val="0"/>
        </w:rPr>
        <w:tab/>
      </w:r>
      <w:r w:rsidRPr="00FD0425">
        <w:rPr>
          <w:noProof w:val="0"/>
          <w:snapToGrid w:val="0"/>
        </w:rPr>
        <w:t>id-</w:t>
      </w:r>
      <w:r>
        <w:rPr>
          <w:noProof w:val="0"/>
          <w:snapToGrid w:val="0"/>
        </w:rPr>
        <w:t>DLCarrier</w:t>
      </w:r>
      <w:r w:rsidRPr="00276839">
        <w:rPr>
          <w:noProof w:val="0"/>
          <w:snapToGrid w:val="0"/>
        </w:rPr>
        <w:t>List</w:t>
      </w:r>
      <w:r>
        <w:rPr>
          <w:noProof w:val="0"/>
          <w:snapToGrid w:val="0"/>
        </w:rPr>
        <w:t>,</w:t>
      </w:r>
    </w:p>
    <w:p w14:paraId="03807B3C" w14:textId="77777777" w:rsidR="008771A3" w:rsidRDefault="008771A3" w:rsidP="008771A3">
      <w:pPr>
        <w:pStyle w:val="PL"/>
        <w:rPr>
          <w:lang w:eastAsia="ja-JP"/>
        </w:rPr>
      </w:pPr>
      <w:r w:rsidRPr="00940917">
        <w:rPr>
          <w:lang w:eastAsia="ja-JP"/>
        </w:rPr>
        <w:tab/>
        <w:t>id-EndpointIPAddressAndPort,</w:t>
      </w:r>
    </w:p>
    <w:p w14:paraId="73046C42" w14:textId="77777777" w:rsidR="008771A3" w:rsidRDefault="008771A3" w:rsidP="008771A3">
      <w:pPr>
        <w:pStyle w:val="PL"/>
      </w:pPr>
      <w:r w:rsidRPr="00940917">
        <w:rPr>
          <w:lang w:eastAsia="ja-JP"/>
        </w:rPr>
        <w:tab/>
      </w:r>
      <w:r>
        <w:rPr>
          <w:rFonts w:hint="eastAsia"/>
        </w:rPr>
        <w:t>id-ExtendedReportIntervalMDT,</w:t>
      </w:r>
    </w:p>
    <w:p w14:paraId="0BBA25E9" w14:textId="77777777" w:rsidR="008771A3" w:rsidRPr="009354E2" w:rsidRDefault="008771A3" w:rsidP="008771A3">
      <w:pPr>
        <w:pStyle w:val="PL"/>
        <w:rPr>
          <w:lang w:eastAsia="ja-JP"/>
        </w:rPr>
      </w:pPr>
      <w:r w:rsidRPr="009354E2">
        <w:rPr>
          <w:lang w:eastAsia="ja-JP"/>
        </w:rPr>
        <w:tab/>
        <w:t>id-ExtendedTAISliceSupportList,</w:t>
      </w:r>
    </w:p>
    <w:p w14:paraId="7F4D0E84" w14:textId="77777777" w:rsidR="008771A3" w:rsidRPr="00FD0425" w:rsidRDefault="008771A3" w:rsidP="008771A3">
      <w:pPr>
        <w:pStyle w:val="PL"/>
        <w:rPr>
          <w:lang w:eastAsia="ja-JP"/>
        </w:rPr>
      </w:pPr>
      <w:r>
        <w:rPr>
          <w:lang w:eastAsia="ja-JP"/>
        </w:rPr>
        <w:tab/>
        <w:t>id-FiveGCMobilityRestrictionListContainer,</w:t>
      </w:r>
    </w:p>
    <w:p w14:paraId="4A32EAF8" w14:textId="77777777" w:rsidR="008771A3" w:rsidRPr="00FD0425" w:rsidRDefault="008771A3" w:rsidP="008771A3">
      <w:pPr>
        <w:pStyle w:val="PL"/>
        <w:rPr>
          <w:snapToGrid w:val="0"/>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rPr>
        <w:t>-List,</w:t>
      </w:r>
    </w:p>
    <w:p w14:paraId="1E6D003E" w14:textId="77777777" w:rsidR="008771A3" w:rsidRDefault="008771A3" w:rsidP="008771A3">
      <w:pPr>
        <w:pStyle w:val="PL"/>
        <w:rPr>
          <w:noProof w:val="0"/>
        </w:rPr>
      </w:pPr>
      <w:r w:rsidRPr="00FD0425">
        <w:rPr>
          <w:noProof w:val="0"/>
        </w:rPr>
        <w:tab/>
        <w:t>id-LastE-UTRANPLMNIdentity,</w:t>
      </w:r>
    </w:p>
    <w:p w14:paraId="56AEFD53" w14:textId="77777777" w:rsidR="008771A3" w:rsidRPr="00733B28" w:rsidRDefault="008771A3" w:rsidP="008771A3">
      <w:pPr>
        <w:pStyle w:val="PL"/>
        <w:rPr>
          <w:snapToGrid w:val="0"/>
        </w:rPr>
      </w:pPr>
      <w:r>
        <w:rPr>
          <w:snapToGrid w:val="0"/>
        </w:rPr>
        <w:tab/>
        <w:t>id-</w:t>
      </w:r>
      <w:r>
        <w:rPr>
          <w:rFonts w:hint="eastAsia"/>
          <w:snapToGrid w:val="0"/>
        </w:rPr>
        <w:t>LTE</w:t>
      </w:r>
      <w:r>
        <w:rPr>
          <w:snapToGrid w:val="0"/>
        </w:rPr>
        <w:t>A2XUEPC5AggregateMaximumBitRate,</w:t>
      </w:r>
    </w:p>
    <w:p w14:paraId="123938D7" w14:textId="77777777" w:rsidR="008771A3" w:rsidRPr="00FD0425" w:rsidRDefault="008771A3" w:rsidP="008771A3">
      <w:pPr>
        <w:pStyle w:val="PL"/>
        <w:rPr>
          <w:noProof w:val="0"/>
        </w:rPr>
      </w:pPr>
      <w:r w:rsidRPr="00940917">
        <w:rPr>
          <w:noProof w:val="0"/>
        </w:rPr>
        <w:tab/>
        <w:t>id-IntendedTDD-DL-ULConfiguration-NR,</w:t>
      </w:r>
    </w:p>
    <w:p w14:paraId="384641DC" w14:textId="77777777" w:rsidR="008771A3" w:rsidRDefault="008771A3" w:rsidP="008771A3">
      <w:pPr>
        <w:pStyle w:val="PL"/>
        <w:rPr>
          <w:noProof w:val="0"/>
        </w:rPr>
      </w:pPr>
      <w:r w:rsidRPr="00FD0425">
        <w:rPr>
          <w:noProof w:val="0"/>
        </w:rPr>
        <w:tab/>
        <w:t>id-MaxIPrate-DL,</w:t>
      </w:r>
    </w:p>
    <w:p w14:paraId="7A595FC6" w14:textId="77777777" w:rsidR="008771A3" w:rsidRPr="00FD0425" w:rsidRDefault="008771A3" w:rsidP="008771A3">
      <w:pPr>
        <w:pStyle w:val="PL"/>
        <w:rPr>
          <w:noProof w:val="0"/>
        </w:rPr>
      </w:pPr>
      <w:r w:rsidRPr="00FD0425">
        <w:tab/>
        <w:t>id-SecurityResult,</w:t>
      </w:r>
    </w:p>
    <w:p w14:paraId="51BC1A60" w14:textId="77777777" w:rsidR="008771A3" w:rsidRPr="00FD0425" w:rsidRDefault="008771A3" w:rsidP="008771A3">
      <w:pPr>
        <w:pStyle w:val="PL"/>
      </w:pPr>
      <w:r w:rsidRPr="00FD0425">
        <w:tab/>
        <w:t>id-OldQoSFlowMap-ULendmarkerexpected,</w:t>
      </w:r>
    </w:p>
    <w:p w14:paraId="384CC0FF" w14:textId="77777777" w:rsidR="008771A3" w:rsidRPr="00FD0425" w:rsidRDefault="008771A3" w:rsidP="008771A3">
      <w:pPr>
        <w:pStyle w:val="PL"/>
      </w:pPr>
      <w:r w:rsidRPr="00FD0425">
        <w:tab/>
        <w:t>id-PDUSessionCommonNetworkInstance,</w:t>
      </w:r>
    </w:p>
    <w:p w14:paraId="7394D498" w14:textId="77777777" w:rsidR="008771A3" w:rsidRDefault="008771A3" w:rsidP="008771A3">
      <w:pPr>
        <w:pStyle w:val="PL"/>
      </w:pPr>
      <w:r w:rsidRPr="00EC59CF">
        <w:tab/>
        <w:t>id-PDUSession</w:t>
      </w:r>
      <w:r>
        <w:t>-PairID</w:t>
      </w:r>
      <w:r w:rsidRPr="00EC59CF">
        <w:t>,</w:t>
      </w:r>
    </w:p>
    <w:p w14:paraId="2FACC2E1" w14:textId="77777777" w:rsidR="008771A3" w:rsidRPr="00FD0425" w:rsidRDefault="008771A3" w:rsidP="008771A3">
      <w:pPr>
        <w:pStyle w:val="PL"/>
      </w:pPr>
      <w:r w:rsidRPr="00FD0425">
        <w:tab/>
      </w:r>
      <w:r w:rsidRPr="00FD0425">
        <w:rPr>
          <w:noProof w:val="0"/>
          <w:snapToGrid w:val="0"/>
        </w:rPr>
        <w:t>id-BPLMN-ID-Info-EUTRA,</w:t>
      </w:r>
    </w:p>
    <w:p w14:paraId="11BD0EBA" w14:textId="77777777" w:rsidR="008771A3" w:rsidRPr="00FD0425" w:rsidRDefault="008771A3" w:rsidP="008771A3">
      <w:pPr>
        <w:pStyle w:val="PL"/>
      </w:pPr>
      <w:r w:rsidRPr="00FD0425">
        <w:rPr>
          <w:noProof w:val="0"/>
        </w:rPr>
        <w:tab/>
      </w:r>
      <w:r w:rsidRPr="00FD0425">
        <w:rPr>
          <w:noProof w:val="0"/>
          <w:snapToGrid w:val="0"/>
        </w:rPr>
        <w:t>id-BPLMN-ID-Info-NR,</w:t>
      </w:r>
    </w:p>
    <w:p w14:paraId="1CEAB902" w14:textId="77777777" w:rsidR="008771A3" w:rsidRPr="00FD0425" w:rsidRDefault="008771A3" w:rsidP="008771A3">
      <w:pPr>
        <w:pStyle w:val="PL"/>
      </w:pPr>
      <w:r w:rsidRPr="00FD0425">
        <w:tab/>
        <w:t>id-DRBsNotAdmittedSetupModifyList,</w:t>
      </w:r>
    </w:p>
    <w:p w14:paraId="73C8477B" w14:textId="77777777" w:rsidR="008771A3" w:rsidRDefault="008771A3" w:rsidP="008771A3">
      <w:pPr>
        <w:pStyle w:val="PL"/>
      </w:pPr>
      <w:r w:rsidRPr="00FD0425">
        <w:tab/>
        <w:t>id-Secondary-MN-Xn-U-TNLInfoatM,</w:t>
      </w:r>
    </w:p>
    <w:p w14:paraId="656B3E01" w14:textId="77777777" w:rsidR="008771A3" w:rsidRPr="00FD0425" w:rsidRDefault="008771A3" w:rsidP="008771A3">
      <w:pPr>
        <w:pStyle w:val="PL"/>
      </w:pPr>
      <w:r w:rsidRPr="00940917">
        <w:tab/>
        <w:t>id-ULForwardingProposal,</w:t>
      </w:r>
    </w:p>
    <w:p w14:paraId="5E36A42C" w14:textId="77777777" w:rsidR="008771A3" w:rsidRPr="00FD0425" w:rsidRDefault="008771A3" w:rsidP="008771A3">
      <w:pPr>
        <w:pStyle w:val="PL"/>
      </w:pPr>
      <w:r w:rsidRPr="00FD0425">
        <w:tab/>
        <w:t>id-DRB-IDs-takenintouse,</w:t>
      </w:r>
    </w:p>
    <w:p w14:paraId="714516D4" w14:textId="77777777" w:rsidR="008771A3" w:rsidRPr="00FD0425" w:rsidRDefault="008771A3" w:rsidP="008771A3">
      <w:pPr>
        <w:pStyle w:val="PL"/>
      </w:pPr>
      <w:r w:rsidRPr="00FD0425">
        <w:tab/>
        <w:t>id-SplitSessionIndicator,</w:t>
      </w:r>
    </w:p>
    <w:p w14:paraId="0289C3F9" w14:textId="77777777" w:rsidR="008771A3" w:rsidRDefault="008771A3" w:rsidP="008771A3">
      <w:pPr>
        <w:pStyle w:val="PL"/>
        <w:rPr>
          <w:snapToGrid w:val="0"/>
        </w:rPr>
      </w:pPr>
      <w:r w:rsidRPr="00FD0425">
        <w:rPr>
          <w:snapToGrid w:val="0"/>
        </w:rPr>
        <w:tab/>
        <w:t>id-NonGBRResources-Offered,</w:t>
      </w:r>
    </w:p>
    <w:p w14:paraId="7A2FCBCB" w14:textId="77777777" w:rsidR="008771A3" w:rsidRDefault="008771A3" w:rsidP="008771A3">
      <w:pPr>
        <w:pStyle w:val="PL"/>
      </w:pPr>
      <w:r w:rsidRPr="00D06EB5">
        <w:tab/>
        <w:t>id-MDT-Configuration,</w:t>
      </w:r>
    </w:p>
    <w:p w14:paraId="16AA2EA0" w14:textId="77777777" w:rsidR="008771A3" w:rsidRPr="007C4E74" w:rsidRDefault="008771A3" w:rsidP="008771A3">
      <w:pPr>
        <w:pStyle w:val="PL"/>
      </w:pPr>
      <w:r w:rsidRPr="007C4E74">
        <w:tab/>
      </w:r>
      <w:r w:rsidRPr="009354E2">
        <w:t>id-TraceCollectionEntityURI,</w:t>
      </w:r>
    </w:p>
    <w:p w14:paraId="19CB6EB1" w14:textId="77777777" w:rsidR="008771A3" w:rsidRDefault="008771A3" w:rsidP="008771A3">
      <w:pPr>
        <w:pStyle w:val="PL"/>
        <w:rPr>
          <w:noProof w:val="0"/>
          <w:snapToGrid w:val="0"/>
        </w:rPr>
      </w:pPr>
      <w:r>
        <w:rPr>
          <w:snapToGrid w:val="0"/>
        </w:rPr>
        <w:tab/>
      </w:r>
      <w:r w:rsidRPr="00FD0425">
        <w:rPr>
          <w:noProof w:val="0"/>
          <w:snapToGrid w:val="0"/>
        </w:rPr>
        <w:t>id-</w:t>
      </w:r>
      <w:r>
        <w:rPr>
          <w:noProof w:val="0"/>
          <w:snapToGrid w:val="0"/>
        </w:rPr>
        <w:t>NPN-Broadcast-Information,</w:t>
      </w:r>
    </w:p>
    <w:p w14:paraId="2C62497A" w14:textId="77777777" w:rsidR="008771A3" w:rsidRDefault="008771A3" w:rsidP="008771A3">
      <w:pPr>
        <w:pStyle w:val="PL"/>
        <w:rPr>
          <w:snapToGrid w:val="0"/>
        </w:rPr>
      </w:pPr>
      <w:r>
        <w:rPr>
          <w:noProof w:val="0"/>
          <w:snapToGrid w:val="0"/>
        </w:rPr>
        <w:tab/>
      </w:r>
      <w:r>
        <w:rPr>
          <w:snapToGrid w:val="0"/>
        </w:rPr>
        <w:t>id-NPNPagingAssistanceInformation,</w:t>
      </w:r>
    </w:p>
    <w:p w14:paraId="51A9AA9B" w14:textId="77777777" w:rsidR="008771A3" w:rsidRPr="00670F1F" w:rsidRDefault="008771A3" w:rsidP="008771A3">
      <w:pPr>
        <w:pStyle w:val="PL"/>
        <w:rPr>
          <w:noProof w:val="0"/>
          <w:snapToGrid w:val="0"/>
        </w:rPr>
      </w:pPr>
      <w:r>
        <w:rPr>
          <w:snapToGrid w:val="0"/>
        </w:rPr>
        <w:tab/>
      </w:r>
      <w:r w:rsidRPr="00FD0425">
        <w:rPr>
          <w:snapToGrid w:val="0"/>
        </w:rPr>
        <w:t>id-</w:t>
      </w:r>
      <w:r>
        <w:rPr>
          <w:snapToGrid w:val="0"/>
        </w:rPr>
        <w:t>NPNMobilityInformation,</w:t>
      </w:r>
    </w:p>
    <w:p w14:paraId="7502DB9D" w14:textId="77777777" w:rsidR="008771A3" w:rsidRPr="001D2E49" w:rsidRDefault="008771A3" w:rsidP="008771A3">
      <w:pPr>
        <w:pStyle w:val="PL"/>
        <w:rPr>
          <w:noProof w:val="0"/>
          <w:snapToGrid w:val="0"/>
        </w:rPr>
      </w:pPr>
      <w:r>
        <w:rPr>
          <w:noProof w:val="0"/>
          <w:snapToGrid w:val="0"/>
        </w:rPr>
        <w:tab/>
      </w:r>
      <w:r w:rsidRPr="00750353">
        <w:rPr>
          <w:noProof w:val="0"/>
          <w:snapToGrid w:val="0"/>
        </w:rPr>
        <w:t>id-NPN-Support,</w:t>
      </w:r>
    </w:p>
    <w:p w14:paraId="09B0180A" w14:textId="77777777" w:rsidR="008771A3" w:rsidRDefault="008771A3" w:rsidP="008771A3">
      <w:pPr>
        <w:pStyle w:val="PL"/>
        <w:rPr>
          <w:noProof w:val="0"/>
          <w:snapToGrid w:val="0"/>
        </w:rPr>
      </w:pPr>
      <w:r w:rsidRPr="00DA6DDA">
        <w:rPr>
          <w:noProof w:val="0"/>
          <w:snapToGrid w:val="0"/>
        </w:rPr>
        <w:tab/>
        <w:t>id-LTEUESidelinkAggregateMaximumBitRate,</w:t>
      </w:r>
    </w:p>
    <w:p w14:paraId="4396F0CE" w14:textId="77777777" w:rsidR="008771A3" w:rsidRPr="00DA6DDA" w:rsidRDefault="008771A3" w:rsidP="008771A3">
      <w:pPr>
        <w:pStyle w:val="PL"/>
        <w:rPr>
          <w:noProof w:val="0"/>
          <w:snapToGrid w:val="0"/>
        </w:rPr>
      </w:pPr>
      <w:r>
        <w:rPr>
          <w:snapToGrid w:val="0"/>
        </w:rPr>
        <w:tab/>
        <w:t>id-</w:t>
      </w:r>
      <w:r>
        <w:rPr>
          <w:rFonts w:hint="eastAsia"/>
          <w:snapToGrid w:val="0"/>
        </w:rPr>
        <w:t>NR</w:t>
      </w:r>
      <w:r>
        <w:rPr>
          <w:snapToGrid w:val="0"/>
        </w:rPr>
        <w:t>A2XUEPC5AggregateMaximumBitRate,</w:t>
      </w:r>
    </w:p>
    <w:p w14:paraId="10A0D905" w14:textId="77777777" w:rsidR="008771A3" w:rsidRPr="00DA6DDA" w:rsidRDefault="008771A3" w:rsidP="008771A3">
      <w:pPr>
        <w:pStyle w:val="PL"/>
        <w:rPr>
          <w:noProof w:val="0"/>
          <w:snapToGrid w:val="0"/>
        </w:rPr>
      </w:pPr>
      <w:r>
        <w:rPr>
          <w:snapToGrid w:val="0"/>
        </w:rPr>
        <w:tab/>
      </w:r>
      <w:r w:rsidRPr="00DA6DDA">
        <w:rPr>
          <w:noProof w:val="0"/>
          <w:snapToGrid w:val="0"/>
        </w:rPr>
        <w:t>id-NRUESidelinkAggregateMaximumBitRate,</w:t>
      </w:r>
    </w:p>
    <w:p w14:paraId="05B2418D" w14:textId="77777777" w:rsidR="008771A3" w:rsidRDefault="008771A3" w:rsidP="008771A3">
      <w:pPr>
        <w:pStyle w:val="PL"/>
      </w:pPr>
      <w:r w:rsidRPr="00F26C0D">
        <w:tab/>
        <w:t>id-ExtendedRATRestrictionInformation,</w:t>
      </w:r>
    </w:p>
    <w:p w14:paraId="2289828F" w14:textId="77777777" w:rsidR="008771A3" w:rsidRPr="00FD0425" w:rsidRDefault="008771A3" w:rsidP="008771A3">
      <w:pPr>
        <w:pStyle w:val="PL"/>
      </w:pPr>
      <w:r>
        <w:tab/>
        <w:t>id-QoSMonitoringRequest,</w:t>
      </w:r>
    </w:p>
    <w:p w14:paraId="1062749B" w14:textId="77777777" w:rsidR="008771A3" w:rsidRDefault="008771A3" w:rsidP="008771A3">
      <w:pPr>
        <w:pStyle w:val="PL"/>
      </w:pPr>
      <w:r>
        <w:tab/>
      </w:r>
      <w:r>
        <w:rPr>
          <w:rFonts w:hint="eastAsia"/>
        </w:rPr>
        <w:t>id-QoSMonitoringDisabled,</w:t>
      </w:r>
    </w:p>
    <w:p w14:paraId="2C200AD1" w14:textId="77777777" w:rsidR="008771A3" w:rsidRPr="00C46A6D" w:rsidRDefault="008771A3" w:rsidP="008771A3">
      <w:pPr>
        <w:pStyle w:val="PL"/>
        <w:rPr>
          <w:rFonts w:cs="Courier New"/>
        </w:rPr>
      </w:pPr>
      <w:r>
        <w:rPr>
          <w:snapToGrid w:val="0"/>
        </w:rPr>
        <w:tab/>
        <w:t>id-QosMonitoringReportingFrequency,</w:t>
      </w:r>
      <w:bookmarkStart w:id="103" w:name="MCCQCTEMPBM_00000246"/>
    </w:p>
    <w:bookmarkEnd w:id="103"/>
    <w:p w14:paraId="644BC9B7" w14:textId="77777777" w:rsidR="008771A3" w:rsidRDefault="008771A3" w:rsidP="008771A3">
      <w:pPr>
        <w:pStyle w:val="PL"/>
        <w:rPr>
          <w:snapToGrid w:val="0"/>
        </w:rPr>
      </w:pPr>
      <w:r>
        <w:tab/>
        <w:t>id-DAPSRequestInfo,</w:t>
      </w:r>
    </w:p>
    <w:p w14:paraId="4A8670DC" w14:textId="77777777" w:rsidR="008771A3" w:rsidRDefault="008771A3" w:rsidP="008771A3">
      <w:pPr>
        <w:pStyle w:val="PL"/>
        <w:rPr>
          <w:snapToGrid w:val="0"/>
        </w:rPr>
      </w:pPr>
      <w:r>
        <w:tab/>
      </w:r>
      <w:r w:rsidRPr="00C37D2B">
        <w:rPr>
          <w:snapToGrid w:val="0"/>
        </w:rPr>
        <w:t>id-OffsetOfNbiotChannelNumberToDL-EARFCN</w:t>
      </w:r>
      <w:r>
        <w:rPr>
          <w:snapToGrid w:val="0"/>
        </w:rPr>
        <w:t>,</w:t>
      </w:r>
    </w:p>
    <w:p w14:paraId="22A479AC" w14:textId="77777777" w:rsidR="008771A3" w:rsidRDefault="008771A3" w:rsidP="008771A3">
      <w:pPr>
        <w:pStyle w:val="PL"/>
        <w:rPr>
          <w:snapToGrid w:val="0"/>
        </w:rPr>
      </w:pPr>
      <w:r>
        <w:rPr>
          <w:snapToGrid w:val="0"/>
        </w:rPr>
        <w:tab/>
      </w:r>
      <w:r w:rsidRPr="00C37D2B">
        <w:rPr>
          <w:snapToGrid w:val="0"/>
        </w:rPr>
        <w:t>id-OffsetOfNbiotChannelNumberToUL-EARFCN</w:t>
      </w:r>
      <w:r>
        <w:rPr>
          <w:rFonts w:hint="eastAsia"/>
          <w:snapToGrid w:val="0"/>
        </w:rPr>
        <w:t>,</w:t>
      </w:r>
    </w:p>
    <w:p w14:paraId="1ADC757B" w14:textId="77777777" w:rsidR="008771A3" w:rsidRDefault="008771A3" w:rsidP="008771A3">
      <w:pPr>
        <w:pStyle w:val="PL"/>
      </w:pPr>
      <w:r>
        <w:rPr>
          <w:noProof w:val="0"/>
          <w:snapToGrid w:val="0"/>
        </w:rPr>
        <w:tab/>
      </w:r>
      <w:r w:rsidRPr="00C37D2B">
        <w:rPr>
          <w:noProof w:val="0"/>
          <w:snapToGrid w:val="0"/>
        </w:rPr>
        <w:t>id-NBIoT-UL-DL-AlignmentOffset</w:t>
      </w:r>
      <w:r>
        <w:rPr>
          <w:noProof w:val="0"/>
          <w:snapToGrid w:val="0"/>
        </w:rPr>
        <w:t>,</w:t>
      </w:r>
    </w:p>
    <w:p w14:paraId="1693B9CA" w14:textId="77777777" w:rsidR="008771A3" w:rsidRDefault="008771A3" w:rsidP="008771A3">
      <w:pPr>
        <w:pStyle w:val="PL"/>
      </w:pPr>
      <w:r>
        <w:rPr>
          <w:noProof w:val="0"/>
          <w:snapToGrid w:val="0"/>
        </w:rPr>
        <w:tab/>
      </w:r>
      <w:r w:rsidRPr="007C47D0">
        <w:rPr>
          <w:noProof w:val="0"/>
          <w:snapToGrid w:val="0"/>
        </w:rPr>
        <w:t>id-</w:t>
      </w:r>
      <w:r w:rsidRPr="001C11E5">
        <w:t>TDDULDLConfigurationCommonNR</w:t>
      </w:r>
      <w:r>
        <w:rPr>
          <w:noProof w:val="0"/>
          <w:snapToGrid w:val="0"/>
        </w:rPr>
        <w:t>,</w:t>
      </w:r>
    </w:p>
    <w:p w14:paraId="3C4B4683" w14:textId="77777777" w:rsidR="008771A3" w:rsidRPr="00FD0425" w:rsidRDefault="008771A3" w:rsidP="008771A3">
      <w:pPr>
        <w:pStyle w:val="PL"/>
      </w:pPr>
      <w:r>
        <w:rPr>
          <w:noProof w:val="0"/>
          <w:snapToGrid w:val="0"/>
        </w:rPr>
        <w:tab/>
      </w:r>
      <w:r w:rsidRPr="00FD0425">
        <w:rPr>
          <w:noProof w:val="0"/>
          <w:snapToGrid w:val="0"/>
        </w:rPr>
        <w:t>id-</w:t>
      </w:r>
      <w:r>
        <w:rPr>
          <w:noProof w:val="0"/>
          <w:snapToGrid w:val="0"/>
        </w:rPr>
        <w:t>Carrier</w:t>
      </w:r>
      <w:r w:rsidRPr="00276839">
        <w:rPr>
          <w:noProof w:val="0"/>
          <w:snapToGrid w:val="0"/>
        </w:rPr>
        <w:t>List</w:t>
      </w:r>
      <w:r>
        <w:rPr>
          <w:noProof w:val="0"/>
          <w:snapToGrid w:val="0"/>
        </w:rPr>
        <w:t>,</w:t>
      </w:r>
    </w:p>
    <w:p w14:paraId="2EDCD80C" w14:textId="77777777" w:rsidR="008771A3" w:rsidRDefault="008771A3" w:rsidP="008771A3">
      <w:pPr>
        <w:pStyle w:val="PL"/>
        <w:rPr>
          <w:noProof w:val="0"/>
          <w:snapToGrid w:val="0"/>
        </w:rPr>
      </w:pPr>
      <w:r w:rsidRPr="00FD0425">
        <w:rPr>
          <w:snapToGrid w:val="0"/>
        </w:rPr>
        <w:tab/>
      </w:r>
      <w:r w:rsidRPr="00FD0425">
        <w:rPr>
          <w:noProof w:val="0"/>
          <w:snapToGrid w:val="0"/>
        </w:rPr>
        <w:t>id-</w:t>
      </w:r>
      <w:r>
        <w:rPr>
          <w:noProof w:val="0"/>
          <w:snapToGrid w:val="0"/>
        </w:rPr>
        <w:t>ULCarrier</w:t>
      </w:r>
      <w:r w:rsidRPr="00276839">
        <w:rPr>
          <w:noProof w:val="0"/>
          <w:snapToGrid w:val="0"/>
        </w:rPr>
        <w:t>List</w:t>
      </w:r>
      <w:r>
        <w:rPr>
          <w:noProof w:val="0"/>
          <w:snapToGrid w:val="0"/>
        </w:rPr>
        <w:t>,</w:t>
      </w:r>
    </w:p>
    <w:p w14:paraId="695910A2" w14:textId="77777777" w:rsidR="008771A3" w:rsidRDefault="008771A3" w:rsidP="008771A3">
      <w:pPr>
        <w:pStyle w:val="PL"/>
        <w:rPr>
          <w:noProof w:val="0"/>
          <w:snapToGrid w:val="0"/>
        </w:rPr>
      </w:pPr>
      <w:r>
        <w:rPr>
          <w:snapToGrid w:val="0"/>
        </w:rPr>
        <w:tab/>
      </w:r>
      <w:r w:rsidRPr="00FD0425">
        <w:rPr>
          <w:noProof w:val="0"/>
          <w:snapToGrid w:val="0"/>
        </w:rPr>
        <w:t>id-</w:t>
      </w:r>
      <w:r w:rsidRPr="003D1BBA">
        <w:rPr>
          <w:noProof w:val="0"/>
          <w:snapToGrid w:val="0"/>
        </w:rPr>
        <w:t>FrequencyShift7p5khz</w:t>
      </w:r>
      <w:r>
        <w:rPr>
          <w:noProof w:val="0"/>
          <w:snapToGrid w:val="0"/>
        </w:rPr>
        <w:t>,</w:t>
      </w:r>
    </w:p>
    <w:p w14:paraId="18E0139C" w14:textId="77777777" w:rsidR="008771A3" w:rsidRPr="00FD0425" w:rsidRDefault="008771A3" w:rsidP="008771A3">
      <w:pPr>
        <w:pStyle w:val="PL"/>
      </w:pPr>
      <w:r>
        <w:rPr>
          <w:snapToGrid w:val="0"/>
        </w:rPr>
        <w:tab/>
      </w:r>
      <w:r w:rsidRPr="00FD0425">
        <w:rPr>
          <w:noProof w:val="0"/>
          <w:snapToGrid w:val="0"/>
        </w:rPr>
        <w:t>id-</w:t>
      </w:r>
      <w:r>
        <w:rPr>
          <w:noProof w:val="0"/>
          <w:snapToGrid w:val="0"/>
        </w:rPr>
        <w:t>SSB-PositionsInBurst,</w:t>
      </w:r>
    </w:p>
    <w:p w14:paraId="675D0BB4" w14:textId="77777777" w:rsidR="008771A3" w:rsidRPr="00FD0425" w:rsidRDefault="008771A3" w:rsidP="008771A3">
      <w:pPr>
        <w:pStyle w:val="PL"/>
      </w:pPr>
      <w:r w:rsidRPr="00FD0425">
        <w:rPr>
          <w:snapToGrid w:val="0"/>
        </w:rPr>
        <w:tab/>
        <w:t>id-</w:t>
      </w:r>
      <w:r>
        <w:rPr>
          <w:noProof w:val="0"/>
          <w:snapToGrid w:val="0"/>
        </w:rPr>
        <w:t>NRCellPRACH</w:t>
      </w:r>
      <w:r w:rsidRPr="002575B2">
        <w:rPr>
          <w:noProof w:val="0"/>
          <w:snapToGrid w:val="0"/>
        </w:rPr>
        <w:t>Config</w:t>
      </w:r>
      <w:r w:rsidRPr="00FD0425">
        <w:rPr>
          <w:snapToGrid w:val="0"/>
        </w:rPr>
        <w:t>,</w:t>
      </w:r>
    </w:p>
    <w:p w14:paraId="7796F5E4" w14:textId="77777777" w:rsidR="008771A3" w:rsidRDefault="008771A3" w:rsidP="008771A3">
      <w:pPr>
        <w:pStyle w:val="PL"/>
        <w:rPr>
          <w:noProof w:val="0"/>
          <w:snapToGrid w:val="0"/>
        </w:rPr>
      </w:pPr>
      <w:r>
        <w:rPr>
          <w:snapToGrid w:val="0"/>
        </w:rPr>
        <w:tab/>
      </w:r>
      <w:r w:rsidRPr="00F456E9">
        <w:rPr>
          <w:snapToGrid w:val="0"/>
        </w:rPr>
        <w:t>id-Redundant-UL-NG-U-TNLatUPF,</w:t>
      </w:r>
      <w:bookmarkStart w:id="104" w:name="_Hlk34814094"/>
    </w:p>
    <w:p w14:paraId="7564358B" w14:textId="77777777" w:rsidR="008771A3" w:rsidRPr="00B63448" w:rsidRDefault="008771A3" w:rsidP="008771A3">
      <w:pPr>
        <w:pStyle w:val="PL"/>
        <w:rPr>
          <w:snapToGrid w:val="0"/>
          <w:lang w:eastAsia="en-US"/>
        </w:rPr>
      </w:pPr>
      <w:r>
        <w:rPr>
          <w:noProof w:val="0"/>
          <w:snapToGrid w:val="0"/>
        </w:rPr>
        <w:tab/>
      </w:r>
      <w:r w:rsidRPr="00B63448">
        <w:rPr>
          <w:noProof w:val="0"/>
          <w:snapToGrid w:val="0"/>
        </w:rPr>
        <w:t>id-Redundant-DL-NG-U-TNLatNG-RAN</w:t>
      </w:r>
      <w:r w:rsidRPr="00E60AB7">
        <w:rPr>
          <w:noProof w:val="0"/>
          <w:snapToGrid w:val="0"/>
        </w:rPr>
        <w:t>,</w:t>
      </w:r>
    </w:p>
    <w:bookmarkEnd w:id="104"/>
    <w:p w14:paraId="2067104E" w14:textId="77777777" w:rsidR="008771A3" w:rsidRPr="00956DE5" w:rsidRDefault="008771A3" w:rsidP="008771A3">
      <w:pPr>
        <w:pStyle w:val="PL"/>
        <w:rPr>
          <w:snapToGrid w:val="0"/>
        </w:rPr>
      </w:pPr>
      <w:r w:rsidRPr="00956DE5">
        <w:rPr>
          <w:snapToGrid w:val="0"/>
        </w:rPr>
        <w:tab/>
        <w:t>id-CNPacketDelayBudgetDownlink,</w:t>
      </w:r>
    </w:p>
    <w:p w14:paraId="2CE94F16" w14:textId="77777777" w:rsidR="008771A3" w:rsidRPr="00F456E9" w:rsidRDefault="008771A3" w:rsidP="008771A3">
      <w:pPr>
        <w:pStyle w:val="PL"/>
        <w:rPr>
          <w:snapToGrid w:val="0"/>
        </w:rPr>
      </w:pPr>
      <w:r w:rsidRPr="00956DE5">
        <w:rPr>
          <w:snapToGrid w:val="0"/>
        </w:rPr>
        <w:tab/>
      </w:r>
      <w:r w:rsidRPr="00F456E9">
        <w:rPr>
          <w:snapToGrid w:val="0"/>
        </w:rPr>
        <w:t>id-CNPacketDelayBudgetUplink,</w:t>
      </w:r>
    </w:p>
    <w:p w14:paraId="0D8BD52A" w14:textId="77777777" w:rsidR="008771A3" w:rsidRPr="00F456E9" w:rsidRDefault="008771A3" w:rsidP="008771A3">
      <w:pPr>
        <w:pStyle w:val="PL"/>
        <w:rPr>
          <w:snapToGrid w:val="0"/>
        </w:rPr>
      </w:pPr>
      <w:r w:rsidRPr="00F456E9">
        <w:rPr>
          <w:snapToGrid w:val="0"/>
        </w:rPr>
        <w:tab/>
      </w:r>
      <w:r w:rsidRPr="00F456E9">
        <w:rPr>
          <w:noProof w:val="0"/>
          <w:snapToGrid w:val="0"/>
        </w:rPr>
        <w:t>id-ExtendedPacketDelayBudget</w:t>
      </w:r>
      <w:r w:rsidRPr="00F456E9">
        <w:rPr>
          <w:snapToGrid w:val="0"/>
        </w:rPr>
        <w:t>,</w:t>
      </w:r>
    </w:p>
    <w:p w14:paraId="487D5B63" w14:textId="77777777" w:rsidR="008771A3" w:rsidRPr="00D0477E" w:rsidRDefault="008771A3" w:rsidP="008771A3">
      <w:pPr>
        <w:pStyle w:val="PL"/>
        <w:rPr>
          <w:snapToGrid w:val="0"/>
        </w:rPr>
      </w:pPr>
      <w:r w:rsidRPr="00F456E9">
        <w:rPr>
          <w:snapToGrid w:val="0"/>
        </w:rPr>
        <w:tab/>
      </w:r>
      <w:r w:rsidRPr="00D0477E">
        <w:rPr>
          <w:snapToGrid w:val="0"/>
        </w:rPr>
        <w:t>id-Additional-Redundant-UL-NG-U-TNLatUPF-List,</w:t>
      </w:r>
    </w:p>
    <w:p w14:paraId="0C27C879" w14:textId="77777777" w:rsidR="008771A3" w:rsidRPr="00D0477E" w:rsidRDefault="008771A3" w:rsidP="008771A3">
      <w:pPr>
        <w:pStyle w:val="PL"/>
        <w:rPr>
          <w:snapToGrid w:val="0"/>
        </w:rPr>
      </w:pPr>
      <w:r w:rsidRPr="00D0477E">
        <w:rPr>
          <w:snapToGrid w:val="0"/>
        </w:rPr>
        <w:tab/>
        <w:t>id-RedundantCommonNetworkInstance,</w:t>
      </w:r>
    </w:p>
    <w:p w14:paraId="6D4285D3" w14:textId="77777777" w:rsidR="008771A3" w:rsidRPr="00D0477E" w:rsidRDefault="008771A3" w:rsidP="008771A3">
      <w:pPr>
        <w:pStyle w:val="PL"/>
        <w:rPr>
          <w:snapToGrid w:val="0"/>
        </w:rPr>
      </w:pPr>
      <w:r w:rsidRPr="00D0477E">
        <w:rPr>
          <w:snapToGrid w:val="0"/>
        </w:rPr>
        <w:tab/>
        <w:t>id-TSCTrafficCharacteristics,</w:t>
      </w:r>
    </w:p>
    <w:p w14:paraId="2C14CE83" w14:textId="77777777" w:rsidR="008771A3" w:rsidRDefault="008771A3" w:rsidP="008771A3">
      <w:pPr>
        <w:pStyle w:val="PL"/>
        <w:rPr>
          <w:snapToGrid w:val="0"/>
        </w:rPr>
      </w:pPr>
      <w:r w:rsidRPr="00D0477E">
        <w:rPr>
          <w:snapToGrid w:val="0"/>
        </w:rPr>
        <w:tab/>
        <w:t>id-RedundantQoSFlowIn</w:t>
      </w:r>
      <w:r>
        <w:rPr>
          <w:snapToGrid w:val="0"/>
        </w:rPr>
        <w:t>dicator</w:t>
      </w:r>
      <w:r w:rsidRPr="00D0477E">
        <w:rPr>
          <w:snapToGrid w:val="0"/>
        </w:rPr>
        <w:t>,</w:t>
      </w:r>
    </w:p>
    <w:p w14:paraId="35434FEE" w14:textId="77777777" w:rsidR="008771A3" w:rsidRDefault="008771A3" w:rsidP="008771A3">
      <w:pPr>
        <w:pStyle w:val="PL"/>
        <w:rPr>
          <w:snapToGrid w:val="0"/>
        </w:rPr>
      </w:pPr>
      <w:r>
        <w:rPr>
          <w:snapToGrid w:val="0"/>
        </w:rPr>
        <w:tab/>
      </w:r>
      <w:r w:rsidRPr="007E1D32">
        <w:rPr>
          <w:snapToGrid w:val="0"/>
        </w:rPr>
        <w:t>id-Additional-PDCP-Duplication-TNL-List,</w:t>
      </w:r>
    </w:p>
    <w:p w14:paraId="725E3D37" w14:textId="77777777" w:rsidR="008771A3" w:rsidRDefault="008771A3" w:rsidP="008771A3">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245F6C6E" w14:textId="77777777" w:rsidR="008771A3" w:rsidRDefault="008771A3" w:rsidP="008771A3">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7BCF7EC4" w14:textId="77777777" w:rsidR="008771A3" w:rsidRDefault="008771A3" w:rsidP="008771A3">
      <w:pPr>
        <w:pStyle w:val="PL"/>
      </w:pPr>
      <w:r>
        <w:tab/>
      </w:r>
      <w:r w:rsidRPr="00B72CFC">
        <w:t>id-RLCDuplicationIn</w:t>
      </w:r>
      <w:r w:rsidRPr="00544CE2">
        <w:t>formation</w:t>
      </w:r>
      <w:r w:rsidRPr="00B72CFC">
        <w:t>,</w:t>
      </w:r>
    </w:p>
    <w:p w14:paraId="623F17FE" w14:textId="77777777" w:rsidR="008771A3" w:rsidRPr="00E7734A" w:rsidRDefault="008771A3" w:rsidP="008771A3">
      <w:pPr>
        <w:pStyle w:val="PL"/>
      </w:pPr>
      <w:r>
        <w:tab/>
        <w:t>id-CSI-RSTransmissionIndication,</w:t>
      </w:r>
    </w:p>
    <w:p w14:paraId="29884F9B" w14:textId="77777777" w:rsidR="008771A3" w:rsidRDefault="008771A3" w:rsidP="008771A3">
      <w:pPr>
        <w:pStyle w:val="PL"/>
      </w:pPr>
      <w:r>
        <w:tab/>
      </w:r>
      <w:r w:rsidRPr="009354E2">
        <w:t>id-UERadioCapabilityID,</w:t>
      </w:r>
    </w:p>
    <w:p w14:paraId="6D62A919" w14:textId="77777777" w:rsidR="008771A3" w:rsidRDefault="008771A3" w:rsidP="008771A3">
      <w:pPr>
        <w:pStyle w:val="PL"/>
      </w:pPr>
      <w:r>
        <w:tab/>
      </w:r>
      <w:r w:rsidRPr="00D57712">
        <w:t>id-secondary-SN-UL-PDCP-UP-TNLInfo</w:t>
      </w:r>
      <w:r>
        <w:t>,</w:t>
      </w:r>
    </w:p>
    <w:p w14:paraId="7CFE2255" w14:textId="77777777" w:rsidR="008771A3" w:rsidRDefault="008771A3" w:rsidP="008771A3">
      <w:pPr>
        <w:pStyle w:val="PL"/>
        <w:rPr>
          <w:snapToGrid w:val="0"/>
        </w:rPr>
      </w:pPr>
      <w:r>
        <w:tab/>
        <w:t>id-</w:t>
      </w:r>
      <w:r w:rsidRPr="00283AA6">
        <w:rPr>
          <w:snapToGrid w:val="0"/>
        </w:rPr>
        <w:t>pdcpDuplicationConfiguration</w:t>
      </w:r>
      <w:r>
        <w:rPr>
          <w:snapToGrid w:val="0"/>
        </w:rPr>
        <w:t>,</w:t>
      </w:r>
    </w:p>
    <w:p w14:paraId="3C7819A1" w14:textId="77777777" w:rsidR="008771A3" w:rsidRDefault="008771A3" w:rsidP="008771A3">
      <w:pPr>
        <w:pStyle w:val="PL"/>
        <w:rPr>
          <w:snapToGrid w:val="0"/>
        </w:rPr>
      </w:pPr>
      <w:r>
        <w:rPr>
          <w:snapToGrid w:val="0"/>
        </w:rPr>
        <w:tab/>
        <w:t>id-</w:t>
      </w:r>
      <w:r w:rsidRPr="00283AA6">
        <w:rPr>
          <w:snapToGrid w:val="0"/>
        </w:rPr>
        <w:t>duplicationActivation</w:t>
      </w:r>
      <w:r>
        <w:rPr>
          <w:snapToGrid w:val="0"/>
        </w:rPr>
        <w:t>,</w:t>
      </w:r>
    </w:p>
    <w:p w14:paraId="667C0DFA" w14:textId="77777777" w:rsidR="008771A3" w:rsidRDefault="008771A3" w:rsidP="008771A3">
      <w:pPr>
        <w:pStyle w:val="PL"/>
        <w:rPr>
          <w:snapToGrid w:val="0"/>
          <w:lang w:eastAsia="en-US"/>
        </w:rPr>
      </w:pPr>
      <w:r>
        <w:rPr>
          <w:snapToGrid w:val="0"/>
        </w:rPr>
        <w:tab/>
        <w:t>id-NPRACHConfiguration,</w:t>
      </w:r>
    </w:p>
    <w:p w14:paraId="40311D84" w14:textId="77777777" w:rsidR="008771A3" w:rsidRPr="00794D6A" w:rsidRDefault="008771A3" w:rsidP="008771A3">
      <w:pPr>
        <w:pStyle w:val="PL"/>
        <w:rPr>
          <w:snapToGrid w:val="0"/>
        </w:rPr>
      </w:pPr>
      <w:r>
        <w:rPr>
          <w:snapToGrid w:val="0"/>
        </w:rPr>
        <w:tab/>
      </w:r>
      <w:r w:rsidRPr="00794D6A">
        <w:rPr>
          <w:snapToGrid w:val="0"/>
        </w:rPr>
        <w:t>id-</w:t>
      </w:r>
      <w:r>
        <w:rPr>
          <w:snapToGrid w:val="0"/>
        </w:rPr>
        <w:t>QoSFlowsMappedtoDRB-SetupResponse-MNterminated,</w:t>
      </w:r>
    </w:p>
    <w:p w14:paraId="374627CC" w14:textId="77777777" w:rsidR="008771A3" w:rsidRDefault="008771A3" w:rsidP="008771A3">
      <w:pPr>
        <w:pStyle w:val="PL"/>
        <w:rPr>
          <w:snapToGrid w:val="0"/>
        </w:rPr>
      </w:pPr>
      <w:r>
        <w:rPr>
          <w:snapToGrid w:val="0"/>
        </w:rPr>
        <w:tab/>
        <w:t>id-DL-scheduling-PDCCH-CCE-usage,</w:t>
      </w:r>
    </w:p>
    <w:p w14:paraId="19718498" w14:textId="77777777" w:rsidR="008771A3" w:rsidRDefault="008771A3" w:rsidP="008771A3">
      <w:pPr>
        <w:pStyle w:val="PL"/>
        <w:rPr>
          <w:snapToGrid w:val="0"/>
        </w:rPr>
      </w:pPr>
      <w:r>
        <w:rPr>
          <w:snapToGrid w:val="0"/>
        </w:rPr>
        <w:tab/>
        <w:t>id-UL-scheduling-PDCCH-CCE-usage,</w:t>
      </w:r>
    </w:p>
    <w:p w14:paraId="32F879A3" w14:textId="77777777" w:rsidR="008771A3" w:rsidRPr="0019024B" w:rsidRDefault="008771A3" w:rsidP="008771A3">
      <w:pPr>
        <w:pStyle w:val="PL"/>
        <w:rPr>
          <w:snapToGrid w:val="0"/>
        </w:rPr>
      </w:pPr>
      <w:r>
        <w:rPr>
          <w:snapToGrid w:val="0"/>
        </w:rPr>
        <w:tab/>
      </w:r>
      <w:r w:rsidRPr="0019024B">
        <w:rPr>
          <w:snapToGrid w:val="0"/>
        </w:rPr>
        <w:t>id-SFN-Offset,</w:t>
      </w:r>
    </w:p>
    <w:p w14:paraId="015F2175" w14:textId="77777777" w:rsidR="008771A3" w:rsidRPr="00C37D2B" w:rsidRDefault="008771A3" w:rsidP="008771A3">
      <w:pPr>
        <w:pStyle w:val="PL"/>
        <w:rPr>
          <w:szCs w:val="16"/>
        </w:rPr>
      </w:pPr>
      <w:r>
        <w:tab/>
      </w:r>
      <w:r>
        <w:rPr>
          <w:snapToGrid w:val="0"/>
        </w:rPr>
        <w:t>id-QoS</w:t>
      </w:r>
      <w:r w:rsidRPr="00FE76CD">
        <w:rPr>
          <w:snapToGrid w:val="0"/>
        </w:rPr>
        <w:t>-</w:t>
      </w:r>
      <w:r>
        <w:rPr>
          <w:snapToGrid w:val="0"/>
        </w:rPr>
        <w:t>Mapping-Information,</w:t>
      </w:r>
    </w:p>
    <w:p w14:paraId="399344AB" w14:textId="77777777" w:rsidR="008771A3" w:rsidRDefault="008771A3" w:rsidP="008771A3">
      <w:pPr>
        <w:pStyle w:val="PL"/>
        <w:rPr>
          <w:snapToGrid w:val="0"/>
        </w:rPr>
      </w:pPr>
      <w:r>
        <w:rPr>
          <w:snapToGrid w:val="0"/>
        </w:rPr>
        <w:tab/>
        <w:t>id-AdditionLocationInformation,</w:t>
      </w:r>
    </w:p>
    <w:p w14:paraId="61BE32AE" w14:textId="77777777" w:rsidR="008771A3" w:rsidRPr="000F2AFC" w:rsidRDefault="008771A3" w:rsidP="008771A3">
      <w:pPr>
        <w:pStyle w:val="PL"/>
        <w:rPr>
          <w:snapToGrid w:val="0"/>
        </w:rPr>
      </w:pPr>
      <w:r>
        <w:rPr>
          <w:snapToGrid w:val="0"/>
        </w:rPr>
        <w:tab/>
      </w:r>
      <w:r w:rsidRPr="000F2AFC">
        <w:rPr>
          <w:snapToGrid w:val="0"/>
        </w:rPr>
        <w:t>id-dataForwardingInfoFromTargetE-UTRANnode,</w:t>
      </w:r>
    </w:p>
    <w:p w14:paraId="58AB2B5B" w14:textId="77777777" w:rsidR="008771A3" w:rsidRPr="00BB46C4" w:rsidRDefault="008771A3" w:rsidP="008771A3">
      <w:pPr>
        <w:pStyle w:val="PL"/>
      </w:pPr>
      <w:bookmarkStart w:id="105" w:name="_Hlk89168732"/>
      <w:r w:rsidRPr="000F2AFC">
        <w:rPr>
          <w:lang w:eastAsia="ja-JP"/>
        </w:rPr>
        <w:tab/>
        <w:t>id-Cause,</w:t>
      </w:r>
      <w:bookmarkEnd w:id="105"/>
    </w:p>
    <w:p w14:paraId="39AB1C59" w14:textId="77777777" w:rsidR="008771A3" w:rsidRPr="00BB46C4" w:rsidRDefault="008771A3" w:rsidP="008771A3">
      <w:pPr>
        <w:pStyle w:val="PL"/>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746B5773" w14:textId="77777777" w:rsidR="008771A3" w:rsidRPr="00BB46C4" w:rsidRDefault="008771A3" w:rsidP="008771A3">
      <w:pPr>
        <w:pStyle w:val="PL"/>
      </w:pPr>
      <w:r>
        <w:rPr>
          <w:lang w:eastAsia="ja-JP"/>
        </w:rPr>
        <w:tab/>
      </w:r>
      <w:r w:rsidRPr="005B601F">
        <w:rPr>
          <w:noProof w:val="0"/>
          <w:snapToGrid w:val="0"/>
        </w:rPr>
        <w:t>id-</w:t>
      </w:r>
      <w:r w:rsidRPr="00C6010E">
        <w:rPr>
          <w:noProof w:val="0"/>
          <w:snapToGrid w:val="0"/>
        </w:rPr>
        <w:t>RRCConnReestab-Indicator</w:t>
      </w:r>
      <w:r>
        <w:rPr>
          <w:noProof w:val="0"/>
          <w:snapToGrid w:val="0"/>
        </w:rPr>
        <w:t>,</w:t>
      </w:r>
    </w:p>
    <w:p w14:paraId="5506BDCE" w14:textId="77777777" w:rsidR="008771A3" w:rsidRDefault="008771A3" w:rsidP="008771A3">
      <w:pPr>
        <w:pStyle w:val="PL"/>
      </w:pPr>
      <w:r>
        <w:tab/>
      </w:r>
      <w:r w:rsidRPr="009B06A7">
        <w:t>id-</w:t>
      </w:r>
      <w:r>
        <w:t>SourceDLForwardingIP</w:t>
      </w:r>
      <w:r w:rsidRPr="009B06A7">
        <w:t>Address</w:t>
      </w:r>
      <w:r>
        <w:t>,</w:t>
      </w:r>
    </w:p>
    <w:p w14:paraId="7EAC5861" w14:textId="77777777" w:rsidR="008771A3" w:rsidRDefault="008771A3" w:rsidP="008771A3">
      <w:pPr>
        <w:pStyle w:val="PL"/>
      </w:pPr>
      <w:r>
        <w:tab/>
        <w:t>id-Source</w:t>
      </w:r>
      <w:r>
        <w:rPr>
          <w:rFonts w:hint="eastAsia"/>
        </w:rPr>
        <w:t>Node</w:t>
      </w:r>
      <w:r>
        <w:t>DLForwardingIPAddress,</w:t>
      </w:r>
    </w:p>
    <w:p w14:paraId="34C78B8F" w14:textId="77777777" w:rsidR="008771A3" w:rsidRPr="00E91442" w:rsidRDefault="008771A3" w:rsidP="008771A3">
      <w:pPr>
        <w:pStyle w:val="PL"/>
        <w:rPr>
          <w:snapToGrid w:val="0"/>
        </w:rPr>
      </w:pPr>
      <w:r>
        <w:rPr>
          <w:snapToGrid w:val="0"/>
        </w:rPr>
        <w:tab/>
        <w:t>id-M4ReportAmount</w:t>
      </w:r>
      <w:r>
        <w:rPr>
          <w:rFonts w:hint="eastAsia"/>
          <w:snapToGrid w:val="0"/>
        </w:rPr>
        <w:t>,</w:t>
      </w:r>
    </w:p>
    <w:p w14:paraId="6641AC69" w14:textId="77777777" w:rsidR="008771A3" w:rsidRDefault="008771A3" w:rsidP="008771A3">
      <w:pPr>
        <w:pStyle w:val="PL"/>
        <w:rPr>
          <w:snapToGrid w:val="0"/>
        </w:rPr>
      </w:pPr>
      <w:r>
        <w:rPr>
          <w:snapToGrid w:val="0"/>
        </w:rPr>
        <w:tab/>
        <w:t>id-M</w:t>
      </w:r>
      <w:r>
        <w:rPr>
          <w:rFonts w:hint="eastAsia"/>
          <w:snapToGrid w:val="0"/>
        </w:rPr>
        <w:t>5</w:t>
      </w:r>
      <w:r>
        <w:rPr>
          <w:snapToGrid w:val="0"/>
        </w:rPr>
        <w:t>ReportAmount</w:t>
      </w:r>
      <w:r>
        <w:rPr>
          <w:rFonts w:hint="eastAsia"/>
          <w:snapToGrid w:val="0"/>
        </w:rPr>
        <w:t>,</w:t>
      </w:r>
    </w:p>
    <w:p w14:paraId="00803295" w14:textId="77777777" w:rsidR="008771A3" w:rsidRDefault="008771A3" w:rsidP="008771A3">
      <w:pPr>
        <w:pStyle w:val="PL"/>
        <w:rPr>
          <w:snapToGrid w:val="0"/>
        </w:rPr>
      </w:pPr>
      <w:r>
        <w:rPr>
          <w:snapToGrid w:val="0"/>
        </w:rPr>
        <w:tab/>
        <w:t>id-M</w:t>
      </w:r>
      <w:r>
        <w:rPr>
          <w:rFonts w:hint="eastAsia"/>
          <w:snapToGrid w:val="0"/>
        </w:rPr>
        <w:t>6</w:t>
      </w:r>
      <w:r>
        <w:rPr>
          <w:snapToGrid w:val="0"/>
        </w:rPr>
        <w:t>ReportAmount</w:t>
      </w:r>
      <w:r>
        <w:rPr>
          <w:rFonts w:hint="eastAsia"/>
          <w:snapToGrid w:val="0"/>
        </w:rPr>
        <w:t>,</w:t>
      </w:r>
    </w:p>
    <w:p w14:paraId="512129F6" w14:textId="77777777" w:rsidR="008771A3" w:rsidRDefault="008771A3" w:rsidP="008771A3">
      <w:pPr>
        <w:pStyle w:val="PL"/>
        <w:rPr>
          <w:snapToGrid w:val="0"/>
        </w:rPr>
      </w:pPr>
      <w:r>
        <w:rPr>
          <w:snapToGrid w:val="0"/>
        </w:rPr>
        <w:tab/>
        <w:t>id-M</w:t>
      </w:r>
      <w:r>
        <w:rPr>
          <w:rFonts w:hint="eastAsia"/>
          <w:snapToGrid w:val="0"/>
        </w:rPr>
        <w:t>7</w:t>
      </w:r>
      <w:r>
        <w:rPr>
          <w:snapToGrid w:val="0"/>
        </w:rPr>
        <w:t>ReportAmount</w:t>
      </w:r>
      <w:r>
        <w:rPr>
          <w:rFonts w:hint="eastAsia"/>
          <w:snapToGrid w:val="0"/>
        </w:rPr>
        <w:t>,</w:t>
      </w:r>
    </w:p>
    <w:p w14:paraId="0053A62D" w14:textId="77777777" w:rsidR="008771A3" w:rsidRDefault="008771A3" w:rsidP="008771A3">
      <w:pPr>
        <w:pStyle w:val="PL"/>
        <w:rPr>
          <w:szCs w:val="16"/>
        </w:rPr>
      </w:pPr>
      <w:r>
        <w:rPr>
          <w:szCs w:val="16"/>
        </w:rPr>
        <w:tab/>
        <w:t>id-Beam</w:t>
      </w:r>
      <w:r w:rsidRPr="000749CA">
        <w:rPr>
          <w:szCs w:val="16"/>
        </w:rPr>
        <w:t>MeasurementIndication</w:t>
      </w:r>
      <w:r>
        <w:rPr>
          <w:szCs w:val="16"/>
        </w:rPr>
        <w:t>M1,</w:t>
      </w:r>
    </w:p>
    <w:p w14:paraId="241AC931" w14:textId="77777777" w:rsidR="008771A3" w:rsidRDefault="008771A3" w:rsidP="008771A3">
      <w:pPr>
        <w:pStyle w:val="PL"/>
      </w:pPr>
      <w:r>
        <w:rPr>
          <w:lang w:eastAsia="ja-JP"/>
        </w:rPr>
        <w:tab/>
      </w:r>
      <w:r>
        <w:rPr>
          <w:rFonts w:hint="eastAsia"/>
        </w:rPr>
        <w:t>id-Supported-MBS-</w:t>
      </w:r>
      <w:r>
        <w:t>F</w:t>
      </w:r>
      <w:r>
        <w:rPr>
          <w:rFonts w:hint="eastAsia"/>
        </w:rPr>
        <w:t>SA</w:t>
      </w:r>
      <w:r>
        <w:t>-</w:t>
      </w:r>
      <w:r>
        <w:rPr>
          <w:rFonts w:hint="eastAsia"/>
        </w:rPr>
        <w:t>I</w:t>
      </w:r>
      <w:r>
        <w:t>D-List,</w:t>
      </w:r>
    </w:p>
    <w:p w14:paraId="32A52329" w14:textId="77777777" w:rsidR="008771A3" w:rsidRPr="00227D6B" w:rsidRDefault="008771A3" w:rsidP="008771A3">
      <w:pPr>
        <w:pStyle w:val="PL"/>
      </w:pPr>
      <w:r>
        <w:tab/>
      </w:r>
      <w:r w:rsidRPr="00F36110">
        <w:rPr>
          <w:rFonts w:eastAsia="等线"/>
        </w:rPr>
        <w:t>id-</w:t>
      </w:r>
      <w:r>
        <w:rPr>
          <w:rFonts w:eastAsia="等线"/>
          <w:lang w:eastAsia="ja-JP"/>
        </w:rPr>
        <w:t>MBS-</w:t>
      </w:r>
      <w:r>
        <w:rPr>
          <w:rFonts w:eastAsia="等线" w:hint="eastAsia"/>
          <w:lang w:eastAsia="ja-JP"/>
        </w:rPr>
        <w:t>AssistanceInformation</w:t>
      </w:r>
      <w:r>
        <w:rPr>
          <w:rFonts w:eastAsia="等线"/>
          <w:lang w:eastAsia="ja-JP"/>
        </w:rPr>
        <w:t>,</w:t>
      </w:r>
    </w:p>
    <w:p w14:paraId="0442B344" w14:textId="77777777" w:rsidR="008771A3" w:rsidRDefault="008771A3" w:rsidP="008771A3">
      <w:pPr>
        <w:pStyle w:val="PL"/>
      </w:pPr>
      <w:r w:rsidRPr="00227D6B">
        <w:tab/>
        <w:t>id-MBS-SessionAssociatedInformation,</w:t>
      </w:r>
    </w:p>
    <w:p w14:paraId="0DE3E33D" w14:textId="77777777" w:rsidR="008771A3" w:rsidRPr="00227D6B" w:rsidRDefault="008771A3" w:rsidP="008771A3">
      <w:pPr>
        <w:pStyle w:val="PL"/>
      </w:pPr>
      <w:r>
        <w:tab/>
      </w:r>
      <w:r w:rsidRPr="00227D6B">
        <w:t>id-MBS-SessionInformation-List</w:t>
      </w:r>
      <w:r>
        <w:t>,</w:t>
      </w:r>
    </w:p>
    <w:p w14:paraId="7A916317" w14:textId="77777777" w:rsidR="008771A3" w:rsidRDefault="008771A3" w:rsidP="008771A3">
      <w:pPr>
        <w:pStyle w:val="PL"/>
      </w:pPr>
      <w:r>
        <w:tab/>
      </w:r>
      <w:r w:rsidRPr="009354E2">
        <w:t>id-</w:t>
      </w:r>
      <w:r w:rsidRPr="00FA3EE3">
        <w:t>SliceRadioResourceStatus</w:t>
      </w:r>
      <w:r>
        <w:t>-</w:t>
      </w:r>
      <w:r w:rsidRPr="00FA3EE3">
        <w:t>List</w:t>
      </w:r>
      <w:r>
        <w:t>,</w:t>
      </w:r>
    </w:p>
    <w:p w14:paraId="36935195" w14:textId="77777777" w:rsidR="008771A3" w:rsidRDefault="008771A3" w:rsidP="008771A3">
      <w:pPr>
        <w:pStyle w:val="PL"/>
        <w:rPr>
          <w:lang w:eastAsia="ja-JP"/>
        </w:rPr>
      </w:pPr>
      <w:r>
        <w:tab/>
      </w:r>
      <w:r w:rsidRPr="009354E2">
        <w:t>id-</w:t>
      </w:r>
      <w:r>
        <w:t>C</w:t>
      </w:r>
      <w:r w:rsidRPr="00F34358">
        <w:rPr>
          <w:lang w:eastAsia="ja-JP"/>
        </w:rPr>
        <w:t>ompositeAvailableCapacity</w:t>
      </w:r>
      <w:r w:rsidRPr="0049468F">
        <w:rPr>
          <w:lang w:eastAsia="ja-JP"/>
        </w:rPr>
        <w:t>Supplementary</w:t>
      </w:r>
      <w:r w:rsidRPr="00F34358">
        <w:rPr>
          <w:lang w:eastAsia="ja-JP"/>
        </w:rPr>
        <w:t>Uplink</w:t>
      </w:r>
      <w:r>
        <w:rPr>
          <w:lang w:eastAsia="ja-JP"/>
        </w:rPr>
        <w:t>,</w:t>
      </w:r>
    </w:p>
    <w:p w14:paraId="4CAD8E14" w14:textId="77777777" w:rsidR="008771A3" w:rsidRDefault="008771A3" w:rsidP="008771A3">
      <w:pPr>
        <w:pStyle w:val="PL"/>
        <w:rPr>
          <w:snapToGrid w:val="0"/>
        </w:rPr>
      </w:pPr>
      <w:r>
        <w:rPr>
          <w:noProof w:val="0"/>
          <w:snapToGrid w:val="0"/>
        </w:rPr>
        <w:tab/>
        <w:t>id-</w:t>
      </w:r>
      <w:r>
        <w:rPr>
          <w:snapToGrid w:val="0"/>
        </w:rPr>
        <w:t>SSBOffsets-List,</w:t>
      </w:r>
    </w:p>
    <w:p w14:paraId="39308403" w14:textId="77777777" w:rsidR="008771A3" w:rsidRDefault="008771A3" w:rsidP="008771A3">
      <w:pPr>
        <w:pStyle w:val="PL"/>
        <w:rPr>
          <w:noProof w:val="0"/>
          <w:snapToGrid w:val="0"/>
        </w:rPr>
      </w:pPr>
      <w:r>
        <w:rPr>
          <w:snapToGrid w:val="0"/>
        </w:rPr>
        <w:tab/>
      </w:r>
      <w:r>
        <w:rPr>
          <w:noProof w:val="0"/>
          <w:snapToGrid w:val="0"/>
        </w:rPr>
        <w:t>id-NG-RANnode2SSBOffsetsModificationRange,</w:t>
      </w:r>
    </w:p>
    <w:p w14:paraId="15452C67" w14:textId="77777777" w:rsidR="008771A3" w:rsidRDefault="008771A3" w:rsidP="008771A3">
      <w:pPr>
        <w:pStyle w:val="PL"/>
      </w:pPr>
      <w:r>
        <w:tab/>
      </w:r>
      <w:r w:rsidRPr="00526DE5">
        <w:t>id-NR-U-Channel-List,</w:t>
      </w:r>
    </w:p>
    <w:p w14:paraId="19C51F92" w14:textId="77777777" w:rsidR="008771A3" w:rsidRDefault="008771A3" w:rsidP="008771A3">
      <w:pPr>
        <w:pStyle w:val="PL"/>
      </w:pPr>
      <w:r>
        <w:tab/>
        <w:t>id-NR-U-ChannelInfo</w:t>
      </w:r>
      <w:r w:rsidRPr="00526DE5">
        <w:t>-List,</w:t>
      </w:r>
    </w:p>
    <w:p w14:paraId="3A58E7B3" w14:textId="77777777" w:rsidR="008771A3" w:rsidRDefault="008771A3" w:rsidP="008771A3">
      <w:pPr>
        <w:pStyle w:val="PL"/>
      </w:pPr>
      <w:r>
        <w:tab/>
      </w:r>
      <w:r w:rsidRPr="002E4F69">
        <w:t>id-MIMOPRBusageInformation,</w:t>
      </w:r>
    </w:p>
    <w:p w14:paraId="7FBD98B0" w14:textId="77777777" w:rsidR="008771A3" w:rsidRDefault="008771A3" w:rsidP="008771A3">
      <w:pPr>
        <w:pStyle w:val="PL"/>
      </w:pPr>
      <w:r>
        <w:tab/>
      </w:r>
      <w:r w:rsidRPr="007E6716">
        <w:rPr>
          <w:snapToGrid w:val="0"/>
        </w:rPr>
        <w:t>id-</w:t>
      </w:r>
      <w:r>
        <w:rPr>
          <w:lang w:eastAsia="ja-JP"/>
        </w:rPr>
        <w:t>UEAssistantIdentifier,</w:t>
      </w:r>
    </w:p>
    <w:p w14:paraId="27978FE6" w14:textId="77777777" w:rsidR="008771A3" w:rsidRPr="00F60149" w:rsidRDefault="008771A3" w:rsidP="008771A3">
      <w:pPr>
        <w:pStyle w:val="PL"/>
        <w:rPr>
          <w:rFonts w:cs="Courier New"/>
          <w:snapToGrid w:val="0"/>
          <w:szCs w:val="16"/>
        </w:rPr>
      </w:pPr>
      <w:bookmarkStart w:id="106" w:name="MCCQCTEMPBM_00000247"/>
      <w:r w:rsidRPr="00F60149">
        <w:rPr>
          <w:rFonts w:cs="Courier New"/>
          <w:snapToGrid w:val="0"/>
          <w:szCs w:val="16"/>
        </w:rPr>
        <w:tab/>
        <w:t>id-IAB-MT-Cell-List,</w:t>
      </w:r>
    </w:p>
    <w:p w14:paraId="7C783D0C" w14:textId="77777777" w:rsidR="008771A3" w:rsidRPr="00F60149" w:rsidRDefault="008771A3" w:rsidP="008771A3">
      <w:pPr>
        <w:pStyle w:val="PL"/>
        <w:rPr>
          <w:rFonts w:cs="Courier New"/>
          <w:szCs w:val="16"/>
        </w:rPr>
      </w:pPr>
      <w:r w:rsidRPr="00F60149">
        <w:rPr>
          <w:rFonts w:cs="Courier New"/>
          <w:snapToGrid w:val="0"/>
          <w:szCs w:val="16"/>
        </w:rPr>
        <w:tab/>
        <w:t>id-NoPDUSessionIndication,</w:t>
      </w:r>
    </w:p>
    <w:p w14:paraId="2BCAF50A" w14:textId="77777777" w:rsidR="008771A3" w:rsidRPr="00F60149" w:rsidRDefault="008771A3" w:rsidP="008771A3">
      <w:pPr>
        <w:pStyle w:val="PL"/>
        <w:rPr>
          <w:rFonts w:cs="Courier New"/>
          <w:szCs w:val="16"/>
        </w:rPr>
      </w:pPr>
      <w:r w:rsidRPr="00F60149">
        <w:rPr>
          <w:rFonts w:cs="Courier New"/>
          <w:szCs w:val="16"/>
        </w:rPr>
        <w:tab/>
        <w:t>id-permutation,</w:t>
      </w:r>
    </w:p>
    <w:p w14:paraId="242747E4" w14:textId="77777777" w:rsidR="008771A3" w:rsidRPr="00F60149" w:rsidRDefault="008771A3" w:rsidP="008771A3">
      <w:pPr>
        <w:pStyle w:val="PL"/>
        <w:rPr>
          <w:rFonts w:cs="Courier New"/>
          <w:szCs w:val="16"/>
          <w:lang w:eastAsia="en-US"/>
        </w:rPr>
      </w:pPr>
      <w:r w:rsidRPr="00F60149">
        <w:rPr>
          <w:rFonts w:cs="Courier New"/>
          <w:szCs w:val="16"/>
        </w:rPr>
        <w:tab/>
      </w:r>
      <w:r w:rsidRPr="00F60149">
        <w:rPr>
          <w:rFonts w:cs="Courier New"/>
          <w:snapToGrid w:val="0"/>
          <w:szCs w:val="16"/>
        </w:rPr>
        <w:t>id-UL-</w:t>
      </w:r>
      <w:r w:rsidRPr="00F60149">
        <w:rPr>
          <w:rFonts w:cs="Courier New"/>
          <w:szCs w:val="16"/>
          <w:lang w:eastAsia="en-US"/>
        </w:rPr>
        <w:t>GNB-DU-Cell-Resource-Configuration,</w:t>
      </w:r>
    </w:p>
    <w:p w14:paraId="11FDC5B4" w14:textId="77777777" w:rsidR="008771A3" w:rsidRPr="00B64500" w:rsidRDefault="008771A3" w:rsidP="008771A3">
      <w:pPr>
        <w:pStyle w:val="PL"/>
        <w:rPr>
          <w:rFonts w:cs="Courier New"/>
          <w:noProof w:val="0"/>
          <w:snapToGrid w:val="0"/>
          <w:szCs w:val="16"/>
          <w:lang w:val="fr-FR"/>
        </w:rPr>
      </w:pPr>
      <w:r w:rsidRPr="00F60149">
        <w:rPr>
          <w:rFonts w:cs="Courier New"/>
          <w:noProof w:val="0"/>
          <w:snapToGrid w:val="0"/>
          <w:szCs w:val="16"/>
        </w:rPr>
        <w:tab/>
      </w:r>
      <w:r w:rsidRPr="00B64500">
        <w:rPr>
          <w:rFonts w:cs="Courier New"/>
          <w:noProof w:val="0"/>
          <w:snapToGrid w:val="0"/>
          <w:szCs w:val="16"/>
          <w:lang w:val="fr-FR"/>
        </w:rPr>
        <w:t>id-DL-GNB-DU-Cell-Resource-Configuration,</w:t>
      </w:r>
    </w:p>
    <w:p w14:paraId="4F9655FE" w14:textId="77777777" w:rsidR="008771A3" w:rsidRPr="00F60149" w:rsidRDefault="008771A3" w:rsidP="008771A3">
      <w:pPr>
        <w:pStyle w:val="PL"/>
        <w:rPr>
          <w:rFonts w:eastAsia="MS Mincho" w:cs="Courier New"/>
          <w:szCs w:val="16"/>
          <w:lang w:eastAsia="ja-JP"/>
        </w:rPr>
      </w:pPr>
      <w:r w:rsidRPr="00B64500">
        <w:rPr>
          <w:rFonts w:cs="Courier New"/>
          <w:noProof w:val="0"/>
          <w:snapToGrid w:val="0"/>
          <w:szCs w:val="16"/>
          <w:lang w:val="fr-FR"/>
        </w:rPr>
        <w:tab/>
      </w:r>
      <w:r w:rsidRPr="00F60149">
        <w:rPr>
          <w:rFonts w:cs="Courier New"/>
          <w:noProof w:val="0"/>
          <w:snapToGrid w:val="0"/>
          <w:szCs w:val="16"/>
        </w:rPr>
        <w:t>id-tdd-GNB-DU-Cell-Resource-Configuration,</w:t>
      </w:r>
    </w:p>
    <w:bookmarkEnd w:id="106"/>
    <w:p w14:paraId="556DD5AD" w14:textId="77777777" w:rsidR="008771A3" w:rsidRPr="00392186" w:rsidRDefault="008771A3" w:rsidP="008771A3">
      <w:pPr>
        <w:pStyle w:val="PL"/>
      </w:pPr>
      <w:r>
        <w:tab/>
      </w:r>
      <w:r w:rsidRPr="008428D1">
        <w:t>id-Additional-Measurement-Timing-Configuration-List</w:t>
      </w:r>
      <w:r>
        <w:t>,</w:t>
      </w:r>
    </w:p>
    <w:p w14:paraId="71AB36F8" w14:textId="77777777" w:rsidR="008771A3" w:rsidRDefault="008771A3" w:rsidP="008771A3">
      <w:pPr>
        <w:pStyle w:val="PL"/>
        <w:rPr>
          <w:snapToGrid w:val="0"/>
        </w:rPr>
      </w:pPr>
      <w:r>
        <w:rPr>
          <w:snapToGrid w:val="0"/>
        </w:rPr>
        <w:tab/>
      </w:r>
      <w:r w:rsidRPr="00142DB2">
        <w:rPr>
          <w:snapToGrid w:val="0"/>
        </w:rPr>
        <w:t>id-SurvivalTime</w:t>
      </w:r>
      <w:r>
        <w:rPr>
          <w:snapToGrid w:val="0"/>
        </w:rPr>
        <w:t>,</w:t>
      </w:r>
    </w:p>
    <w:p w14:paraId="5068C23A" w14:textId="77777777" w:rsidR="008771A3" w:rsidRDefault="008771A3" w:rsidP="008771A3">
      <w:pPr>
        <w:pStyle w:val="PL"/>
        <w:rPr>
          <w:snapToGrid w:val="0"/>
        </w:rPr>
      </w:pPr>
      <w:r>
        <w:rPr>
          <w:rFonts w:hint="eastAsia"/>
          <w:snapToGrid w:val="0"/>
        </w:rPr>
        <w:tab/>
        <w:t>id-Local-NG-RAN-Node-Identifier,</w:t>
      </w:r>
    </w:p>
    <w:p w14:paraId="5DF007E8" w14:textId="77777777" w:rsidR="008771A3" w:rsidRDefault="008771A3" w:rsidP="008771A3">
      <w:pPr>
        <w:pStyle w:val="PL"/>
        <w:rPr>
          <w:snapToGrid w:val="0"/>
        </w:rPr>
      </w:pPr>
      <w:r>
        <w:rPr>
          <w:rFonts w:hint="eastAsia"/>
          <w:snapToGrid w:val="0"/>
        </w:rPr>
        <w:tab/>
        <w:t>id-Neighbour-NG-RAN-Node-List,</w:t>
      </w:r>
    </w:p>
    <w:p w14:paraId="5C6C2B24" w14:textId="77777777" w:rsidR="008771A3" w:rsidRPr="00BB46C4" w:rsidRDefault="008771A3" w:rsidP="008771A3">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3CBFF871" w14:textId="77777777" w:rsidR="008771A3" w:rsidRPr="00922A2C" w:rsidRDefault="008771A3" w:rsidP="008771A3">
      <w:pPr>
        <w:pStyle w:val="PL"/>
      </w:pPr>
      <w:r>
        <w:rPr>
          <w:snapToGrid w:val="0"/>
        </w:rPr>
        <w:tab/>
      </w:r>
      <w:r w:rsidRPr="00922A2C">
        <w:rPr>
          <w:snapToGrid w:val="0"/>
        </w:rPr>
        <w:t>id-Redcap-Bcast-Information</w:t>
      </w:r>
      <w:r>
        <w:rPr>
          <w:snapToGrid w:val="0"/>
        </w:rPr>
        <w:t>,</w:t>
      </w:r>
    </w:p>
    <w:p w14:paraId="2BAAE443" w14:textId="77777777" w:rsidR="008771A3" w:rsidRDefault="008771A3" w:rsidP="008771A3">
      <w:pPr>
        <w:pStyle w:val="PL"/>
        <w:rPr>
          <w:rFonts w:eastAsia="等线"/>
        </w:rPr>
      </w:pPr>
      <w:r>
        <w:rPr>
          <w:rFonts w:eastAsia="等线"/>
          <w:lang w:eastAsia="ja-JP"/>
        </w:rPr>
        <w:tab/>
        <w:t>id-</w:t>
      </w:r>
      <w:r>
        <w:rPr>
          <w:rFonts w:eastAsia="等线"/>
          <w:snapToGrid w:val="0"/>
        </w:rPr>
        <w:t>UESliceMaximumBitRateList,</w:t>
      </w:r>
    </w:p>
    <w:p w14:paraId="5603B6AE" w14:textId="77777777" w:rsidR="008771A3" w:rsidRDefault="008771A3" w:rsidP="008771A3">
      <w:pPr>
        <w:pStyle w:val="PL"/>
        <w:rPr>
          <w:lang w:eastAsia="ja-JP"/>
        </w:rPr>
      </w:pPr>
      <w:r>
        <w:rPr>
          <w:rFonts w:hint="eastAsia"/>
          <w:lang w:eastAsia="ja-JP"/>
        </w:rPr>
        <w:tab/>
      </w:r>
      <w:r w:rsidRPr="00A419E8">
        <w:rPr>
          <w:lang w:eastAsia="ja-JP"/>
        </w:rPr>
        <w:t>id-PositioningInformation,</w:t>
      </w:r>
    </w:p>
    <w:p w14:paraId="678410F8" w14:textId="77777777" w:rsidR="008771A3" w:rsidRPr="00791720" w:rsidRDefault="008771A3" w:rsidP="008771A3">
      <w:pPr>
        <w:pStyle w:val="PL"/>
        <w:rPr>
          <w:lang w:eastAsia="en-GB"/>
        </w:rPr>
      </w:pPr>
      <w:r w:rsidRPr="00791720">
        <w:rPr>
          <w:lang w:eastAsia="en-GB"/>
        </w:rPr>
        <w:tab/>
      </w:r>
      <w:r w:rsidRPr="00791720">
        <w:t>id-ServedCellSpecificInfoReq-NR,</w:t>
      </w:r>
    </w:p>
    <w:p w14:paraId="508BD92D" w14:textId="77777777" w:rsidR="008771A3" w:rsidRPr="00FD0425" w:rsidRDefault="008771A3" w:rsidP="008771A3">
      <w:pPr>
        <w:pStyle w:val="PL"/>
      </w:pPr>
      <w:r>
        <w:tab/>
      </w:r>
      <w:r w:rsidRPr="001E5413">
        <w:t>id-TAINSAGSupportList,</w:t>
      </w:r>
    </w:p>
    <w:p w14:paraId="20178072" w14:textId="77777777" w:rsidR="008771A3" w:rsidRPr="00BF1E01" w:rsidRDefault="008771A3" w:rsidP="008771A3">
      <w:pPr>
        <w:pStyle w:val="PL"/>
        <w:rPr>
          <w:lang w:eastAsia="en-GB"/>
        </w:rPr>
      </w:pPr>
      <w:r w:rsidRPr="00791720">
        <w:rPr>
          <w:lang w:eastAsia="en-GB"/>
        </w:rPr>
        <w:tab/>
      </w:r>
      <w:r w:rsidRPr="00BF1E01">
        <w:rPr>
          <w:lang w:eastAsia="en-GB"/>
        </w:rPr>
        <w:t>id-earlyMeasurement,</w:t>
      </w:r>
    </w:p>
    <w:p w14:paraId="40A75ADF" w14:textId="77777777" w:rsidR="008771A3" w:rsidRPr="00BC15E5" w:rsidRDefault="008771A3" w:rsidP="008771A3">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6F560576" w14:textId="77777777" w:rsidR="008771A3" w:rsidRDefault="008771A3" w:rsidP="008771A3">
      <w:pPr>
        <w:pStyle w:val="PL"/>
      </w:pPr>
      <w:r>
        <w:rPr>
          <w:rFonts w:eastAsia="Malgun Gothic"/>
          <w:szCs w:val="16"/>
        </w:rPr>
        <w:tab/>
      </w:r>
      <w:r w:rsidRPr="00FD0425">
        <w:rPr>
          <w:snapToGrid w:val="0"/>
        </w:rPr>
        <w:t>id-</w:t>
      </w:r>
      <w:r>
        <w:rPr>
          <w:rFonts w:cs="Arial"/>
          <w:szCs w:val="18"/>
        </w:rPr>
        <w:t>CoverageModificationCause,</w:t>
      </w:r>
    </w:p>
    <w:p w14:paraId="521C61A6" w14:textId="77777777" w:rsidR="008771A3" w:rsidRPr="00BC15E5" w:rsidRDefault="008771A3" w:rsidP="008771A3">
      <w:pPr>
        <w:pStyle w:val="PL"/>
        <w:rPr>
          <w:rFonts w:eastAsia="Malgun Gothic"/>
          <w:szCs w:val="16"/>
        </w:rPr>
      </w:pPr>
      <w:r>
        <w:rPr>
          <w:snapToGrid w:val="0"/>
        </w:rPr>
        <w:tab/>
      </w:r>
      <w:r>
        <w:rPr>
          <w:rFonts w:hint="eastAsia"/>
          <w:snapToGrid w:val="0"/>
        </w:rPr>
        <w:t>id-</w:t>
      </w:r>
      <w:r w:rsidRPr="007C5417">
        <w:rPr>
          <w:snapToGrid w:val="0"/>
          <w:lang w:eastAsia="en-GB"/>
        </w:rPr>
        <w:t>UERLFReportContainerLTE</w:t>
      </w:r>
      <w:r>
        <w:rPr>
          <w:rFonts w:hint="eastAsia"/>
          <w:snapToGrid w:val="0"/>
        </w:rPr>
        <w:t>Extension,</w:t>
      </w:r>
    </w:p>
    <w:p w14:paraId="25DAF8CB" w14:textId="77777777" w:rsidR="008771A3" w:rsidRDefault="008771A3" w:rsidP="008771A3">
      <w:pPr>
        <w:pStyle w:val="PL"/>
        <w:rPr>
          <w:snapToGrid w:val="0"/>
        </w:rPr>
      </w:pPr>
      <w:r w:rsidRPr="005065FC">
        <w:rPr>
          <w:snapToGrid w:val="0"/>
        </w:rPr>
        <w:tab/>
        <w:t>id-ExcessPacketDelayThreshold</w:t>
      </w:r>
      <w:r>
        <w:rPr>
          <w:snapToGrid w:val="0"/>
        </w:rPr>
        <w:t>Configuration</w:t>
      </w:r>
      <w:r w:rsidRPr="005065FC">
        <w:rPr>
          <w:snapToGrid w:val="0"/>
        </w:rPr>
        <w:t>,</w:t>
      </w:r>
    </w:p>
    <w:p w14:paraId="5C875544" w14:textId="77777777" w:rsidR="008771A3" w:rsidRDefault="008771A3" w:rsidP="008771A3">
      <w:pPr>
        <w:pStyle w:val="PL"/>
        <w:rPr>
          <w:snapToGrid w:val="0"/>
        </w:rPr>
      </w:pPr>
      <w:r>
        <w:rPr>
          <w:noProof w:val="0"/>
          <w:snapToGrid w:val="0"/>
        </w:rPr>
        <w:tab/>
        <w:t>id-Full-and-Short-I-RNTI-Profile-List</w:t>
      </w:r>
      <w:r w:rsidRPr="00AF7EDE">
        <w:rPr>
          <w:noProof w:val="0"/>
          <w:snapToGrid w:val="0"/>
        </w:rPr>
        <w:t>,</w:t>
      </w:r>
    </w:p>
    <w:p w14:paraId="4EDF0385" w14:textId="77777777" w:rsidR="008771A3" w:rsidRPr="002F392B" w:rsidRDefault="008771A3" w:rsidP="008771A3">
      <w:pPr>
        <w:pStyle w:val="PL"/>
        <w:rPr>
          <w:snapToGrid w:val="0"/>
        </w:rPr>
      </w:pPr>
      <w:r>
        <w:tab/>
      </w:r>
      <w:r w:rsidRPr="00283AA6">
        <w:rPr>
          <w:snapToGrid w:val="0"/>
        </w:rPr>
        <w:t>id-</w:t>
      </w:r>
      <w:r>
        <w:rPr>
          <w:snapToGrid w:val="0"/>
        </w:rPr>
        <w:t>Q</w:t>
      </w:r>
      <w:r w:rsidRPr="00283AA6">
        <w:t>osFlowMappingIndication</w:t>
      </w:r>
      <w:r>
        <w:t>,</w:t>
      </w:r>
    </w:p>
    <w:p w14:paraId="5C96DBC8" w14:textId="77777777" w:rsidR="008771A3" w:rsidRDefault="008771A3" w:rsidP="008771A3">
      <w:pPr>
        <w:pStyle w:val="PL"/>
        <w:rPr>
          <w:snapToGrid w:val="0"/>
        </w:rPr>
      </w:pPr>
      <w:r>
        <w:rPr>
          <w:snapToGrid w:val="0"/>
        </w:rPr>
        <w:tab/>
        <w:t>id-EquivalentSNPNs,</w:t>
      </w:r>
    </w:p>
    <w:p w14:paraId="227A7906" w14:textId="77777777" w:rsidR="008771A3" w:rsidRDefault="008771A3" w:rsidP="008771A3">
      <w:pPr>
        <w:pStyle w:val="PL"/>
      </w:pPr>
      <w:r>
        <w:tab/>
        <w:t>id-CHOTimeBasedInformation,</w:t>
      </w:r>
    </w:p>
    <w:p w14:paraId="4F81AE33" w14:textId="77777777" w:rsidR="008771A3" w:rsidRDefault="008771A3" w:rsidP="008771A3">
      <w:pPr>
        <w:pStyle w:val="PL"/>
      </w:pPr>
      <w:r>
        <w:tab/>
      </w:r>
      <w:r w:rsidRPr="006842C3">
        <w:t>id-</w:t>
      </w:r>
      <w:r>
        <w:t>ChannelOccupancyTimePercentageUL,</w:t>
      </w:r>
    </w:p>
    <w:p w14:paraId="3D04BE42" w14:textId="77777777" w:rsidR="008771A3" w:rsidRDefault="008771A3" w:rsidP="008771A3">
      <w:pPr>
        <w:pStyle w:val="PL"/>
      </w:pPr>
      <w:r>
        <w:tab/>
      </w:r>
      <w:r w:rsidRPr="006842C3">
        <w:t>id-</w:t>
      </w:r>
      <w:r>
        <w:t>E</w:t>
      </w:r>
      <w:r w:rsidRPr="00823C0B">
        <w:t>nergyDetectionThreshold</w:t>
      </w:r>
      <w:r>
        <w:t>U</w:t>
      </w:r>
      <w:r w:rsidRPr="00823C0B">
        <w:t>L</w:t>
      </w:r>
      <w:r>
        <w:t>,</w:t>
      </w:r>
    </w:p>
    <w:p w14:paraId="7A03BABF" w14:textId="77777777" w:rsidR="008771A3" w:rsidRDefault="008771A3" w:rsidP="008771A3">
      <w:pPr>
        <w:pStyle w:val="PL"/>
      </w:pPr>
      <w:r>
        <w:tab/>
      </w:r>
      <w:r w:rsidRPr="006F0707">
        <w:t>id-PSCellListContainer,</w:t>
      </w:r>
    </w:p>
    <w:p w14:paraId="7C202A3E" w14:textId="77777777" w:rsidR="008771A3" w:rsidRDefault="008771A3" w:rsidP="008771A3">
      <w:pPr>
        <w:pStyle w:val="PL"/>
        <w:rPr>
          <w:snapToGrid w:val="0"/>
        </w:rPr>
      </w:pPr>
      <w:r>
        <w:rPr>
          <w:snapToGrid w:val="0"/>
        </w:rPr>
        <w:tab/>
        <w:t>id-RadioResourceStatusNR-U,</w:t>
      </w:r>
    </w:p>
    <w:p w14:paraId="79018C46" w14:textId="77777777" w:rsidR="008771A3" w:rsidRPr="00705AB5" w:rsidRDefault="008771A3" w:rsidP="008771A3">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4B6F4E18" w14:textId="77777777" w:rsidR="008771A3" w:rsidRPr="00705AB5" w:rsidRDefault="008771A3" w:rsidP="008771A3">
      <w:pPr>
        <w:pStyle w:val="PL"/>
        <w:rPr>
          <w:rFonts w:eastAsia="Malgun Gothic"/>
          <w:szCs w:val="16"/>
        </w:rPr>
      </w:pPr>
      <w:r w:rsidRPr="00705AB5">
        <w:rPr>
          <w:rFonts w:eastAsia="Malgun Gothic"/>
          <w:szCs w:val="16"/>
        </w:rPr>
        <w:tab/>
        <w:t>id-FiveGProSeLayer2UEtoUERelay,</w:t>
      </w:r>
    </w:p>
    <w:p w14:paraId="0813C185" w14:textId="77777777" w:rsidR="008771A3" w:rsidRDefault="008771A3" w:rsidP="008771A3">
      <w:pPr>
        <w:pStyle w:val="PL"/>
        <w:rPr>
          <w:rFonts w:eastAsia="Malgun Gothic"/>
          <w:szCs w:val="16"/>
        </w:rPr>
      </w:pPr>
      <w:r w:rsidRPr="00705AB5">
        <w:rPr>
          <w:rFonts w:eastAsia="Malgun Gothic"/>
          <w:szCs w:val="16"/>
        </w:rPr>
        <w:tab/>
        <w:t>id-FiveGProSeLayer2UEtoUERemote,</w:t>
      </w:r>
    </w:p>
    <w:p w14:paraId="78F3B3C6" w14:textId="77777777" w:rsidR="008771A3" w:rsidRDefault="008771A3" w:rsidP="008771A3">
      <w:pPr>
        <w:pStyle w:val="PL"/>
      </w:pPr>
      <w:r>
        <w:rPr>
          <w:snapToGrid w:val="0"/>
        </w:rPr>
        <w:tab/>
      </w:r>
      <w:r>
        <w:t>id-ClockQualityReportingControlInfo,</w:t>
      </w:r>
    </w:p>
    <w:p w14:paraId="3844B66E" w14:textId="77777777" w:rsidR="008771A3" w:rsidRDefault="008771A3" w:rsidP="008771A3">
      <w:pPr>
        <w:pStyle w:val="PL"/>
        <w:rPr>
          <w:snapToGrid w:val="0"/>
        </w:rPr>
      </w:pPr>
      <w:r>
        <w:tab/>
        <w:t>id-CapabilityForBATAdaptation,</w:t>
      </w:r>
    </w:p>
    <w:p w14:paraId="3F176B69" w14:textId="77777777" w:rsidR="008771A3" w:rsidRDefault="008771A3" w:rsidP="008771A3">
      <w:pPr>
        <w:pStyle w:val="PL"/>
        <w:rPr>
          <w:rFonts w:cs="Courier New"/>
          <w:szCs w:val="16"/>
        </w:rPr>
      </w:pPr>
      <w:r>
        <w:rPr>
          <w:rFonts w:hint="eastAsia"/>
          <w:snapToGrid w:val="0"/>
        </w:rPr>
        <w:tab/>
      </w:r>
      <w:bookmarkStart w:id="107" w:name="MCCQCTEMPBM_00000248"/>
      <w:r>
        <w:rPr>
          <w:rFonts w:cs="Courier New"/>
          <w:szCs w:val="16"/>
          <w:lang w:eastAsia="en-GB"/>
        </w:rPr>
        <w:t>id-</w:t>
      </w:r>
      <w:r>
        <w:rPr>
          <w:rFonts w:cs="Courier New" w:hint="eastAsia"/>
          <w:szCs w:val="16"/>
          <w:lang w:eastAsia="en-GB"/>
        </w:rPr>
        <w:t>PNI-NPN</w:t>
      </w:r>
      <w:r>
        <w:rPr>
          <w:rFonts w:cs="Courier New" w:hint="eastAsia"/>
          <w:szCs w:val="16"/>
        </w:rPr>
        <w:t>B</w:t>
      </w:r>
      <w:r>
        <w:rPr>
          <w:rFonts w:cs="Courier New" w:hint="eastAsia"/>
          <w:szCs w:val="16"/>
          <w:lang w:eastAsia="en-GB"/>
        </w:rPr>
        <w:t>ased</w:t>
      </w:r>
      <w:r>
        <w:rPr>
          <w:rFonts w:cs="Courier New" w:hint="eastAsia"/>
          <w:szCs w:val="16"/>
        </w:rPr>
        <w:t>MDT,</w:t>
      </w:r>
    </w:p>
    <w:bookmarkEnd w:id="107"/>
    <w:p w14:paraId="00805FA2" w14:textId="77777777" w:rsidR="008771A3" w:rsidRDefault="008771A3" w:rsidP="008771A3">
      <w:pPr>
        <w:pStyle w:val="PL"/>
        <w:rPr>
          <w:rFonts w:cs="Courier New"/>
          <w:szCs w:val="16"/>
        </w:rPr>
      </w:pPr>
      <w:r>
        <w:rPr>
          <w:rFonts w:cs="Courier New" w:hint="eastAsia"/>
          <w:szCs w:val="16"/>
        </w:rPr>
        <w:tab/>
      </w:r>
      <w:r>
        <w:t>id-</w:t>
      </w:r>
      <w:r>
        <w:rPr>
          <w:rFonts w:hint="eastAsia"/>
        </w:rPr>
        <w:t>PNI-NPN-AreaScopeofMDT,</w:t>
      </w:r>
      <w:bookmarkStart w:id="108" w:name="MCCQCTEMPBM_00000249"/>
    </w:p>
    <w:bookmarkEnd w:id="108"/>
    <w:p w14:paraId="57E17E13" w14:textId="77777777" w:rsidR="008771A3" w:rsidRDefault="008771A3" w:rsidP="008771A3">
      <w:pPr>
        <w:pStyle w:val="PL"/>
        <w:rPr>
          <w:snapToGrid w:val="0"/>
        </w:rPr>
      </w:pPr>
      <w:r>
        <w:rPr>
          <w:snapToGrid w:val="0"/>
        </w:rPr>
        <w:tab/>
      </w:r>
      <w:r>
        <w:t>id-</w:t>
      </w:r>
      <w:r>
        <w:rPr>
          <w:snapToGrid w:val="0"/>
        </w:rPr>
        <w:t>SNPN-CellBasedMDT,</w:t>
      </w:r>
    </w:p>
    <w:p w14:paraId="00AE8FE6" w14:textId="77777777" w:rsidR="008771A3" w:rsidRDefault="008771A3" w:rsidP="008771A3">
      <w:pPr>
        <w:pStyle w:val="PL"/>
        <w:rPr>
          <w:snapToGrid w:val="0"/>
        </w:rPr>
      </w:pPr>
      <w:r>
        <w:rPr>
          <w:snapToGrid w:val="0"/>
        </w:rPr>
        <w:tab/>
      </w:r>
      <w:r>
        <w:t>id-</w:t>
      </w:r>
      <w:r>
        <w:rPr>
          <w:snapToGrid w:val="0"/>
        </w:rPr>
        <w:t>SNPN-TAIBasedMDT,</w:t>
      </w:r>
    </w:p>
    <w:p w14:paraId="43D32633" w14:textId="77777777" w:rsidR="008771A3" w:rsidRDefault="008771A3" w:rsidP="008771A3">
      <w:pPr>
        <w:pStyle w:val="PL"/>
      </w:pPr>
      <w:r>
        <w:rPr>
          <w:snapToGrid w:val="0"/>
        </w:rPr>
        <w:tab/>
      </w:r>
      <w:r>
        <w:t>id-</w:t>
      </w:r>
      <w:r>
        <w:rPr>
          <w:snapToGrid w:val="0"/>
        </w:rPr>
        <w:t>SNPN-BasedMDT,</w:t>
      </w:r>
    </w:p>
    <w:p w14:paraId="166D3C7C" w14:textId="77777777" w:rsidR="008771A3" w:rsidRPr="0084739B" w:rsidRDefault="008771A3" w:rsidP="008771A3">
      <w:pPr>
        <w:pStyle w:val="PL"/>
      </w:pPr>
      <w:r w:rsidRPr="0084739B">
        <w:tab/>
        <w:t>id-S-CPAC-Request,</w:t>
      </w:r>
    </w:p>
    <w:p w14:paraId="77B62AB3" w14:textId="77777777" w:rsidR="008771A3" w:rsidRPr="0084739B" w:rsidRDefault="008771A3" w:rsidP="008771A3">
      <w:pPr>
        <w:pStyle w:val="PL"/>
      </w:pPr>
      <w:r w:rsidRPr="0084739B">
        <w:tab/>
        <w:t>id-S-CPAC-Request-Info,</w:t>
      </w:r>
    </w:p>
    <w:p w14:paraId="22910413" w14:textId="77777777" w:rsidR="008771A3" w:rsidRPr="0084739B" w:rsidRDefault="008771A3" w:rsidP="008771A3">
      <w:pPr>
        <w:pStyle w:val="PL"/>
      </w:pPr>
      <w:r w:rsidRPr="0084739B">
        <w:tab/>
        <w:t>id-S-CPAC-ReferenceConfigRequest,</w:t>
      </w:r>
    </w:p>
    <w:p w14:paraId="305607DF" w14:textId="77777777" w:rsidR="008771A3" w:rsidRPr="0084739B" w:rsidRDefault="008771A3" w:rsidP="008771A3">
      <w:pPr>
        <w:pStyle w:val="PL"/>
      </w:pPr>
      <w:r w:rsidRPr="0084739B">
        <w:tab/>
        <w:t>id-S-CPAC-InterSN-ExecutionNotify,</w:t>
      </w:r>
    </w:p>
    <w:p w14:paraId="6F78CDFA" w14:textId="77777777" w:rsidR="008771A3" w:rsidRPr="0084739B" w:rsidRDefault="008771A3" w:rsidP="008771A3">
      <w:pPr>
        <w:pStyle w:val="PL"/>
      </w:pPr>
      <w:r w:rsidRPr="0084739B">
        <w:tab/>
        <w:t>id-S-CPAC-dataforwardinginfofromSource,</w:t>
      </w:r>
    </w:p>
    <w:p w14:paraId="0882D31B" w14:textId="77777777" w:rsidR="008771A3" w:rsidRDefault="008771A3" w:rsidP="008771A3">
      <w:pPr>
        <w:pStyle w:val="PL"/>
      </w:pPr>
      <w:r w:rsidRPr="0084739B">
        <w:tab/>
        <w:t>id-CPACcandidatePSCells-wotherInfo-list,</w:t>
      </w:r>
    </w:p>
    <w:p w14:paraId="1DE959D9" w14:textId="77777777" w:rsidR="008771A3" w:rsidRPr="008E4FD7" w:rsidRDefault="008771A3" w:rsidP="008771A3">
      <w:pPr>
        <w:pStyle w:val="PL"/>
      </w:pPr>
      <w:bookmarkStart w:id="109" w:name="_Hlk148714609"/>
      <w:r w:rsidRPr="008E4FD7">
        <w:tab/>
        <w:t>id-eRedcap-Bcast-Information,</w:t>
      </w:r>
    </w:p>
    <w:p w14:paraId="1C28A5A9" w14:textId="77777777" w:rsidR="008771A3" w:rsidRPr="008E4FD7" w:rsidRDefault="008771A3" w:rsidP="008771A3">
      <w:pPr>
        <w:pStyle w:val="PL"/>
      </w:pPr>
      <w:r w:rsidRPr="008E4FD7">
        <w:tab/>
      </w:r>
      <w:r>
        <w:t>id-</w:t>
      </w:r>
      <w:r w:rsidRPr="008E4FD7">
        <w:t>NRPagingLongeDRXInformationforRRCINACTIVE,</w:t>
      </w:r>
    </w:p>
    <w:bookmarkEnd w:id="109"/>
    <w:p w14:paraId="5E681757" w14:textId="77777777" w:rsidR="008771A3" w:rsidRDefault="008771A3" w:rsidP="008771A3">
      <w:pPr>
        <w:pStyle w:val="PL"/>
        <w:widowControl w:val="0"/>
      </w:pPr>
      <w:r>
        <w:tab/>
        <w:t>id-MBSCommServiceType,</w:t>
      </w:r>
    </w:p>
    <w:p w14:paraId="5A54415E" w14:textId="77777777" w:rsidR="008771A3" w:rsidRDefault="008771A3" w:rsidP="008771A3">
      <w:pPr>
        <w:pStyle w:val="PL"/>
        <w:widowControl w:val="0"/>
        <w:rPr>
          <w:lang w:eastAsia="ja-JP"/>
        </w:rPr>
      </w:pPr>
      <w:r>
        <w:rPr>
          <w:lang w:eastAsia="ja-JP"/>
        </w:rPr>
        <w:tab/>
        <w:t>id-AssistanceInformationQoE-Meas,</w:t>
      </w:r>
    </w:p>
    <w:p w14:paraId="6D5C880A" w14:textId="77777777" w:rsidR="008771A3" w:rsidRDefault="008771A3" w:rsidP="008771A3">
      <w:pPr>
        <w:pStyle w:val="PL"/>
        <w:widowControl w:val="0"/>
        <w:rPr>
          <w:lang w:eastAsia="ja-JP"/>
        </w:rPr>
      </w:pPr>
      <w:r>
        <w:rPr>
          <w:lang w:eastAsia="ja-JP"/>
        </w:rPr>
        <w:tab/>
      </w:r>
      <w:r>
        <w:t>id-QoERVQoEReportingPaths,</w:t>
      </w:r>
    </w:p>
    <w:p w14:paraId="11DBE01F" w14:textId="77777777" w:rsidR="008771A3" w:rsidRPr="00E54D49" w:rsidRDefault="008771A3" w:rsidP="008771A3">
      <w:pPr>
        <w:pStyle w:val="PL"/>
        <w:rPr>
          <w:snapToGrid w:val="0"/>
          <w:lang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3B31BBBC" w14:textId="77777777" w:rsidR="008771A3" w:rsidRPr="00CC78E9" w:rsidRDefault="008771A3" w:rsidP="008771A3">
      <w:pPr>
        <w:pStyle w:val="PL"/>
        <w:rPr>
          <w:snapToGrid w:val="0"/>
        </w:rPr>
      </w:pPr>
      <w:r w:rsidRPr="00A86A66">
        <w:rPr>
          <w:noProof w:val="0"/>
          <w:snapToGrid w:val="0"/>
        </w:rPr>
        <w:tab/>
      </w:r>
      <w:bookmarkStart w:id="110" w:name="MCCQCTEMPBM_00000250"/>
      <w:r w:rsidRPr="005260FB">
        <w:rPr>
          <w:rFonts w:cs="Courier New"/>
          <w:snapToGrid w:val="0"/>
          <w:szCs w:val="16"/>
        </w:rPr>
        <w:t>id-CHO-CPAC-Info</w:t>
      </w:r>
      <w:r>
        <w:rPr>
          <w:rFonts w:cs="Courier New"/>
          <w:snapToGrid w:val="0"/>
          <w:szCs w:val="16"/>
        </w:rPr>
        <w:t>,</w:t>
      </w:r>
      <w:bookmarkEnd w:id="110"/>
    </w:p>
    <w:p w14:paraId="7DFBF728" w14:textId="77777777" w:rsidR="008771A3" w:rsidRDefault="008771A3" w:rsidP="008771A3">
      <w:pPr>
        <w:pStyle w:val="PL"/>
        <w:rPr>
          <w:snapToGrid w:val="0"/>
          <w:lang w:eastAsia="en-GB"/>
        </w:rPr>
      </w:pPr>
      <w:r>
        <w:rPr>
          <w:snapToGrid w:val="0"/>
        </w:rPr>
        <w:tab/>
      </w:r>
      <w:r w:rsidRPr="00D92A16">
        <w:rPr>
          <w:snapToGrid w:val="0"/>
          <w:lang w:eastAsia="en-GB"/>
        </w:rPr>
        <w:t>id-</w:t>
      </w:r>
      <w:r>
        <w:rPr>
          <w:snapToGrid w:val="0"/>
          <w:lang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4645ADE5" w14:textId="77777777" w:rsidR="008771A3" w:rsidRDefault="008771A3" w:rsidP="008771A3">
      <w:pPr>
        <w:pStyle w:val="PL"/>
        <w:rPr>
          <w:snapToGrid w:val="0"/>
        </w:rPr>
      </w:pPr>
      <w:r>
        <w:rPr>
          <w:snapToGrid w:val="0"/>
        </w:rPr>
        <w:tab/>
        <w:t>id-</w:t>
      </w:r>
      <w:r w:rsidRPr="00E36BF2">
        <w:rPr>
          <w:snapToGrid w:val="0"/>
        </w:rPr>
        <w:t>PDUSetQoSParameters</w:t>
      </w:r>
      <w:r>
        <w:rPr>
          <w:snapToGrid w:val="0"/>
        </w:rPr>
        <w:t>,</w:t>
      </w:r>
    </w:p>
    <w:p w14:paraId="7A2D0779" w14:textId="77777777" w:rsidR="008771A3" w:rsidRDefault="008771A3" w:rsidP="008771A3">
      <w:pPr>
        <w:pStyle w:val="PL"/>
        <w:rPr>
          <w:snapToGrid w:val="0"/>
        </w:rPr>
      </w:pPr>
      <w:r>
        <w:rPr>
          <w:snapToGrid w:val="0"/>
        </w:rPr>
        <w:tab/>
        <w:t>id-N6JitterInformation,</w:t>
      </w:r>
    </w:p>
    <w:p w14:paraId="2C84B2A1" w14:textId="77777777" w:rsidR="008771A3" w:rsidRPr="00254BEF" w:rsidRDefault="008771A3" w:rsidP="008771A3">
      <w:pPr>
        <w:pStyle w:val="PL"/>
        <w:rPr>
          <w:snapToGrid w:val="0"/>
        </w:rPr>
      </w:pPr>
      <w:r>
        <w:rPr>
          <w:snapToGrid w:val="0"/>
        </w:rPr>
        <w:tab/>
      </w:r>
      <w:r w:rsidRPr="00771D40">
        <w:rPr>
          <w:snapToGrid w:val="0"/>
        </w:rPr>
        <w:t>id-ECNMarking</w:t>
      </w:r>
      <w:r>
        <w:rPr>
          <w:snapToGrid w:val="0"/>
        </w:rPr>
        <w:t>or</w:t>
      </w:r>
      <w:r w:rsidRPr="00771D40">
        <w:rPr>
          <w:snapToGrid w:val="0"/>
        </w:rPr>
        <w:t>Congestion</w:t>
      </w:r>
      <w:r>
        <w:rPr>
          <w:snapToGrid w:val="0"/>
        </w:rPr>
        <w:t>InformationReporting</w:t>
      </w:r>
      <w:r w:rsidRPr="00771D40">
        <w:rPr>
          <w:snapToGrid w:val="0"/>
        </w:rPr>
        <w:t>Request,</w:t>
      </w:r>
    </w:p>
    <w:p w14:paraId="79C5A61F" w14:textId="77777777" w:rsidR="008771A3" w:rsidRDefault="008771A3" w:rsidP="008771A3">
      <w:pPr>
        <w:pStyle w:val="PL"/>
      </w:pPr>
      <w:r w:rsidRPr="000076CA">
        <w:tab/>
      </w:r>
      <w:r w:rsidRPr="000076CA">
        <w:rPr>
          <w:snapToGrid w:val="0"/>
        </w:rPr>
        <w:t>id-</w:t>
      </w:r>
      <w:r>
        <w:rPr>
          <w:snapToGrid w:val="0"/>
        </w:rPr>
        <w:t>TAISliceUnavailableCellList</w:t>
      </w:r>
      <w:r w:rsidRPr="000076CA">
        <w:t>,</w:t>
      </w:r>
    </w:p>
    <w:p w14:paraId="2E82F916" w14:textId="77777777" w:rsidR="008771A3" w:rsidRDefault="008771A3" w:rsidP="008771A3">
      <w:pPr>
        <w:pStyle w:val="PL"/>
      </w:pPr>
      <w:r>
        <w:tab/>
        <w:t>id-MobileIABCell,</w:t>
      </w:r>
    </w:p>
    <w:p w14:paraId="719A845A" w14:textId="77777777" w:rsidR="008771A3" w:rsidRDefault="008771A3" w:rsidP="008771A3">
      <w:pPr>
        <w:pStyle w:val="PL"/>
      </w:pPr>
      <w:r>
        <w:rPr>
          <w:rFonts w:eastAsiaTheme="minorEastAsia"/>
          <w:snapToGrid w:val="0"/>
        </w:rPr>
        <w:tab/>
        <w:t>id-</w:t>
      </w:r>
      <w:r>
        <w:rPr>
          <w:rFonts w:eastAsiaTheme="minorEastAsia" w:hint="eastAsia"/>
          <w:snapToGrid w:val="0"/>
        </w:rPr>
        <w:t>XR</w:t>
      </w:r>
      <w:r>
        <w:rPr>
          <w:rFonts w:eastAsiaTheme="minorEastAsia"/>
          <w:snapToGrid w:val="0"/>
        </w:rPr>
        <w:t>-Bcast-Information,</w:t>
      </w:r>
    </w:p>
    <w:p w14:paraId="4FD455D9" w14:textId="77777777" w:rsidR="008771A3" w:rsidRDefault="008771A3" w:rsidP="008771A3">
      <w:pPr>
        <w:pStyle w:val="PL"/>
        <w:rPr>
          <w:rFonts w:eastAsiaTheme="minorEastAsia"/>
          <w:snapToGrid w:val="0"/>
        </w:rPr>
      </w:pPr>
      <w:r>
        <w:tab/>
      </w:r>
      <w:r w:rsidRPr="001D2E49">
        <w:rPr>
          <w:snapToGrid w:val="0"/>
        </w:rPr>
        <w:t>id-</w:t>
      </w:r>
      <w:r>
        <w:rPr>
          <w:snapToGrid w:val="0"/>
        </w:rPr>
        <w:t>M</w:t>
      </w:r>
      <w:r w:rsidRPr="00402BD1">
        <w:rPr>
          <w:snapToGrid w:val="0"/>
        </w:rPr>
        <w:t>aximumDataBurstVolume</w:t>
      </w:r>
      <w:r>
        <w:t>,</w:t>
      </w:r>
    </w:p>
    <w:p w14:paraId="1FEE4811" w14:textId="77777777" w:rsidR="008771A3" w:rsidRDefault="008771A3" w:rsidP="008771A3">
      <w:pPr>
        <w:pStyle w:val="PL"/>
      </w:pPr>
      <w:r>
        <w:tab/>
      </w:r>
      <w:r w:rsidRPr="00F2531D">
        <w:rPr>
          <w:snapToGrid w:val="0"/>
        </w:rPr>
        <w:t>id-CPAC</w:t>
      </w:r>
      <w:r>
        <w:rPr>
          <w:snapToGrid w:val="0"/>
        </w:rPr>
        <w:t>-Preparation-Type,</w:t>
      </w:r>
    </w:p>
    <w:p w14:paraId="134F6CAD" w14:textId="77777777" w:rsidR="008771A3" w:rsidRDefault="008771A3" w:rsidP="008771A3">
      <w:pPr>
        <w:pStyle w:val="PL"/>
        <w:rPr>
          <w:snapToGrid w:val="0"/>
        </w:rPr>
      </w:pPr>
      <w:r>
        <w:rPr>
          <w:snapToGrid w:val="0"/>
        </w:rPr>
        <w:tab/>
        <w:t>id-</w:t>
      </w:r>
      <w:r>
        <w:rPr>
          <w:rFonts w:hint="eastAsia"/>
          <w:snapToGrid w:val="0"/>
        </w:rPr>
        <w:t>MN-only-MDT-collection,</w:t>
      </w:r>
    </w:p>
    <w:p w14:paraId="6908DAAC" w14:textId="77777777" w:rsidR="008771A3" w:rsidRDefault="008771A3" w:rsidP="008771A3">
      <w:pPr>
        <w:pStyle w:val="PL"/>
        <w:rPr>
          <w:snapToGrid w:val="0"/>
        </w:rPr>
      </w:pPr>
      <w:r>
        <w:tab/>
      </w:r>
      <w:r>
        <w:rPr>
          <w:snapToGrid w:val="0"/>
        </w:rPr>
        <w:t>id-BarringExemptionforEmerCallInfo,</w:t>
      </w:r>
    </w:p>
    <w:p w14:paraId="13B9F0AC" w14:textId="77777777" w:rsidR="008771A3" w:rsidRDefault="008771A3" w:rsidP="008771A3">
      <w:pPr>
        <w:pStyle w:val="PL"/>
        <w:rPr>
          <w:snapToGrid w:val="0"/>
        </w:rPr>
      </w:pPr>
      <w:r>
        <w:rPr>
          <w:snapToGrid w:val="0"/>
        </w:rPr>
        <w:tab/>
      </w:r>
      <w:r>
        <w:t>id-</w:t>
      </w:r>
      <w:r w:rsidRPr="001568B0">
        <w:t>Transmission-Bandwidth</w:t>
      </w:r>
      <w:r>
        <w:t>-</w:t>
      </w:r>
      <w:r w:rsidRPr="00F36014">
        <w:rPr>
          <w:rFonts w:cs="Courier New"/>
          <w:snapToGrid w:val="0"/>
          <w:szCs w:val="16"/>
        </w:rPr>
        <w:t>asymmetric</w:t>
      </w:r>
      <w:r>
        <w:rPr>
          <w:rFonts w:hint="eastAsia"/>
        </w:rPr>
        <w:t>,</w:t>
      </w:r>
    </w:p>
    <w:p w14:paraId="5F52B772" w14:textId="77777777" w:rsidR="008771A3" w:rsidRDefault="008771A3" w:rsidP="008771A3">
      <w:pPr>
        <w:pStyle w:val="PL"/>
        <w:rPr>
          <w:ins w:id="111" w:author="Jaemin Han" w:date="2024-09-22T16:08:00Z"/>
          <w:snapToGrid w:val="0"/>
        </w:rPr>
      </w:pPr>
      <w:r>
        <w:rPr>
          <w:snapToGrid w:val="0"/>
        </w:rPr>
        <w:tab/>
        <w:t>id-NRPPaPositioningInformation,</w:t>
      </w:r>
    </w:p>
    <w:p w14:paraId="03547CC4" w14:textId="4F3D7E16" w:rsidR="008771A3" w:rsidRDefault="008771A3" w:rsidP="008771A3">
      <w:pPr>
        <w:pStyle w:val="PL"/>
        <w:rPr>
          <w:snapToGrid w:val="0"/>
        </w:rPr>
      </w:pPr>
      <w:ins w:id="112" w:author="Jaemin Han" w:date="2024-09-22T16:08:00Z">
        <w:r>
          <w:rPr>
            <w:snapToGrid w:val="0"/>
          </w:rPr>
          <w:tab/>
        </w:r>
        <w:r>
          <w:rPr>
            <w:noProof w:val="0"/>
            <w:snapToGrid w:val="0"/>
          </w:rPr>
          <w:t>id-</w:t>
        </w:r>
      </w:ins>
      <w:proofErr w:type="spellStart"/>
      <w:ins w:id="113" w:author="Huawei" w:date="2025-05-22T11:54:00Z">
        <w:r w:rsidR="00D279BF">
          <w:rPr>
            <w:rFonts w:hint="eastAsia"/>
            <w:noProof w:val="0"/>
            <w:snapToGrid w:val="0"/>
          </w:rPr>
          <w:t>PDCP</w:t>
        </w:r>
        <w:r w:rsidR="00D279BF">
          <w:rPr>
            <w:noProof w:val="0"/>
            <w:snapToGrid w:val="0"/>
          </w:rPr>
          <w:t>SN</w:t>
        </w:r>
        <w:r w:rsidR="00D279BF">
          <w:rPr>
            <w:rFonts w:hint="eastAsia"/>
            <w:noProof w:val="0"/>
            <w:snapToGrid w:val="0"/>
          </w:rPr>
          <w:t>GapTransfer</w:t>
        </w:r>
        <w:proofErr w:type="spellEnd"/>
        <w:r w:rsidR="00D279BF" w:rsidRPr="00820431">
          <w:rPr>
            <w:noProof w:val="0"/>
            <w:snapToGrid w:val="0"/>
          </w:rPr>
          <w:t>-</w:t>
        </w:r>
        <w:r w:rsidR="00D279BF">
          <w:rPr>
            <w:noProof w:val="0"/>
            <w:snapToGrid w:val="0"/>
          </w:rPr>
          <w:t>UL</w:t>
        </w:r>
      </w:ins>
      <w:ins w:id="114" w:author="Jaemin Han" w:date="2024-09-22T16:08:00Z">
        <w:r>
          <w:rPr>
            <w:noProof w:val="0"/>
            <w:snapToGrid w:val="0"/>
          </w:rPr>
          <w:t>,</w:t>
        </w:r>
      </w:ins>
    </w:p>
    <w:p w14:paraId="5B431157" w14:textId="77777777" w:rsidR="008771A3" w:rsidRPr="00FD0425" w:rsidRDefault="008771A3" w:rsidP="008771A3">
      <w:pPr>
        <w:pStyle w:val="PL"/>
        <w:rPr>
          <w:lang w:eastAsia="ja-JP"/>
        </w:rPr>
      </w:pPr>
      <w:r w:rsidRPr="00FD0425">
        <w:tab/>
      </w:r>
      <w:r w:rsidRPr="00FD0425">
        <w:rPr>
          <w:lang w:eastAsia="ja-JP"/>
        </w:rPr>
        <w:t>maxEARFCN,</w:t>
      </w:r>
    </w:p>
    <w:p w14:paraId="36FD21E8" w14:textId="77777777" w:rsidR="008771A3" w:rsidRPr="00FD0425" w:rsidRDefault="008771A3" w:rsidP="008771A3">
      <w:pPr>
        <w:pStyle w:val="PL"/>
      </w:pPr>
      <w:r w:rsidRPr="00FD0425">
        <w:tab/>
        <w:t>maxnoofAllowedAreas,</w:t>
      </w:r>
    </w:p>
    <w:p w14:paraId="280A8FF5" w14:textId="77777777" w:rsidR="008771A3" w:rsidRPr="00FD0425" w:rsidRDefault="008771A3" w:rsidP="008771A3">
      <w:pPr>
        <w:pStyle w:val="PL"/>
      </w:pPr>
      <w:r w:rsidRPr="00FD0425">
        <w:tab/>
        <w:t>maxnoofAMFRegions,</w:t>
      </w:r>
    </w:p>
    <w:p w14:paraId="38417934" w14:textId="77777777" w:rsidR="008771A3" w:rsidRPr="00FD0425" w:rsidRDefault="008771A3" w:rsidP="008771A3">
      <w:pPr>
        <w:pStyle w:val="PL"/>
      </w:pPr>
      <w:r w:rsidRPr="00FD0425">
        <w:tab/>
        <w:t>maxnoofAoIs,</w:t>
      </w:r>
    </w:p>
    <w:p w14:paraId="42D39981" w14:textId="77777777" w:rsidR="008771A3" w:rsidRPr="00FD0425" w:rsidRDefault="008771A3" w:rsidP="008771A3">
      <w:pPr>
        <w:pStyle w:val="PL"/>
      </w:pPr>
      <w:r w:rsidRPr="00FD0425">
        <w:tab/>
        <w:t>maxnoofBPLMNs,</w:t>
      </w:r>
    </w:p>
    <w:p w14:paraId="4AB4CCFE" w14:textId="77777777" w:rsidR="008771A3" w:rsidRPr="00FD0425" w:rsidRDefault="008771A3" w:rsidP="008771A3">
      <w:pPr>
        <w:pStyle w:val="PL"/>
      </w:pPr>
      <w:r>
        <w:tab/>
      </w:r>
      <w:r w:rsidRPr="00FD0425">
        <w:rPr>
          <w:noProof w:val="0"/>
          <w:snapToGrid w:val="0"/>
        </w:rPr>
        <w:t>maxnoof</w:t>
      </w:r>
      <w:r>
        <w:rPr>
          <w:noProof w:val="0"/>
          <w:snapToGrid w:val="0"/>
        </w:rPr>
        <w:t>CAGs,</w:t>
      </w:r>
    </w:p>
    <w:p w14:paraId="15291207" w14:textId="77777777" w:rsidR="008771A3" w:rsidRDefault="008771A3" w:rsidP="008771A3">
      <w:pPr>
        <w:pStyle w:val="PL"/>
      </w:pPr>
      <w:r>
        <w:rPr>
          <w:noProof w:val="0"/>
          <w:snapToGrid w:val="0"/>
        </w:rPr>
        <w:tab/>
        <w:t>maxnoofCAGsperPLMN,</w:t>
      </w:r>
    </w:p>
    <w:p w14:paraId="63A563A4" w14:textId="77777777" w:rsidR="008771A3" w:rsidRPr="00FD0425" w:rsidRDefault="008771A3" w:rsidP="008771A3">
      <w:pPr>
        <w:pStyle w:val="PL"/>
      </w:pPr>
      <w:r w:rsidRPr="00FD0425">
        <w:tab/>
        <w:t>maxnoofCellsinAoI,</w:t>
      </w:r>
    </w:p>
    <w:p w14:paraId="5AEC8742" w14:textId="77777777" w:rsidR="008771A3" w:rsidRPr="00FD0425" w:rsidRDefault="008771A3" w:rsidP="008771A3">
      <w:pPr>
        <w:pStyle w:val="PL"/>
      </w:pPr>
      <w:r w:rsidRPr="00FD0425">
        <w:tab/>
        <w:t>maxnoofCellsinNG-RANnode,</w:t>
      </w:r>
    </w:p>
    <w:p w14:paraId="3F0DD268" w14:textId="77777777" w:rsidR="008771A3" w:rsidRPr="00FD0425" w:rsidRDefault="008771A3" w:rsidP="008771A3">
      <w:pPr>
        <w:pStyle w:val="PL"/>
      </w:pPr>
      <w:r w:rsidRPr="00FD0425">
        <w:tab/>
        <w:t>maxnoofCellsinRNA,</w:t>
      </w:r>
    </w:p>
    <w:p w14:paraId="104DBB0C" w14:textId="77777777" w:rsidR="008771A3" w:rsidRPr="00FD0425" w:rsidRDefault="008771A3" w:rsidP="008771A3">
      <w:pPr>
        <w:pStyle w:val="PL"/>
        <w:rPr>
          <w:noProof w:val="0"/>
          <w:szCs w:val="16"/>
        </w:rPr>
      </w:pPr>
      <w:r w:rsidRPr="00FD0425">
        <w:rPr>
          <w:noProof w:val="0"/>
          <w:szCs w:val="16"/>
        </w:rPr>
        <w:tab/>
        <w:t>maxnoofCellsinUEHistoryInfo,</w:t>
      </w:r>
    </w:p>
    <w:p w14:paraId="110D77FB" w14:textId="77777777" w:rsidR="008771A3" w:rsidRPr="00FD0425" w:rsidRDefault="008771A3" w:rsidP="008771A3">
      <w:pPr>
        <w:pStyle w:val="PL"/>
        <w:rPr>
          <w:noProof w:val="0"/>
          <w:szCs w:val="16"/>
        </w:rPr>
      </w:pPr>
      <w:r w:rsidRPr="00FD0425">
        <w:rPr>
          <w:noProof w:val="0"/>
          <w:snapToGrid w:val="0"/>
        </w:rPr>
        <w:tab/>
        <w:t>maxnoofCellsUEMovingTrajectory,</w:t>
      </w:r>
    </w:p>
    <w:p w14:paraId="4CC089A3" w14:textId="77777777" w:rsidR="008771A3" w:rsidRPr="00FD0425" w:rsidRDefault="008771A3" w:rsidP="008771A3">
      <w:pPr>
        <w:pStyle w:val="PL"/>
      </w:pPr>
      <w:r w:rsidRPr="00FD0425">
        <w:tab/>
        <w:t>maxnoofDRBs,</w:t>
      </w:r>
    </w:p>
    <w:p w14:paraId="116D0790" w14:textId="77777777" w:rsidR="008771A3" w:rsidRPr="00FD0425" w:rsidRDefault="008771A3" w:rsidP="008771A3">
      <w:pPr>
        <w:pStyle w:val="PL"/>
        <w:rPr>
          <w:noProof w:val="0"/>
          <w:snapToGrid w:val="0"/>
        </w:rPr>
      </w:pPr>
      <w:r w:rsidRPr="00FD0425">
        <w:tab/>
      </w:r>
      <w:r w:rsidRPr="00FD0425">
        <w:rPr>
          <w:noProof w:val="0"/>
          <w:snapToGrid w:val="0"/>
        </w:rPr>
        <w:t>maxnoofEPLMNs,</w:t>
      </w:r>
    </w:p>
    <w:p w14:paraId="1EC7CE85" w14:textId="77777777" w:rsidR="008771A3" w:rsidRPr="00FD0425" w:rsidRDefault="008771A3" w:rsidP="008771A3">
      <w:pPr>
        <w:pStyle w:val="PL"/>
      </w:pPr>
      <w:r>
        <w:rPr>
          <w:noProof w:val="0"/>
          <w:snapToGrid w:val="0"/>
        </w:rPr>
        <w:tab/>
      </w:r>
      <w:r w:rsidRPr="00FD0425">
        <w:rPr>
          <w:noProof w:val="0"/>
          <w:snapToGrid w:val="0"/>
        </w:rPr>
        <w:t>maxnoof</w:t>
      </w:r>
      <w:r>
        <w:rPr>
          <w:noProof w:val="0"/>
          <w:snapToGrid w:val="0"/>
        </w:rPr>
        <w:t>EPLMNsplus1,</w:t>
      </w:r>
    </w:p>
    <w:p w14:paraId="724A886C" w14:textId="77777777" w:rsidR="008771A3" w:rsidRPr="00FD0425" w:rsidRDefault="008771A3" w:rsidP="008771A3">
      <w:pPr>
        <w:pStyle w:val="PL"/>
      </w:pPr>
      <w:r w:rsidRPr="00FD0425">
        <w:rPr>
          <w:noProof w:val="0"/>
          <w:snapToGrid w:val="0"/>
        </w:rPr>
        <w:tab/>
      </w:r>
      <w:r w:rsidRPr="00FD0425">
        <w:t>maxnoofEUTRABands,</w:t>
      </w:r>
    </w:p>
    <w:p w14:paraId="30609BB5" w14:textId="77777777" w:rsidR="008771A3" w:rsidRPr="00FD0425" w:rsidRDefault="008771A3" w:rsidP="008771A3">
      <w:pPr>
        <w:pStyle w:val="PL"/>
        <w:rPr>
          <w:noProof w:val="0"/>
          <w:snapToGrid w:val="0"/>
        </w:rPr>
      </w:pPr>
      <w:r w:rsidRPr="00FD0425">
        <w:rPr>
          <w:noProof w:val="0"/>
          <w:snapToGrid w:val="0"/>
        </w:rPr>
        <w:tab/>
        <w:t>maxnoofEUTRABPLMNs,</w:t>
      </w:r>
    </w:p>
    <w:p w14:paraId="05424DFE" w14:textId="77777777" w:rsidR="008771A3" w:rsidRPr="00FD0425" w:rsidRDefault="008771A3" w:rsidP="008771A3">
      <w:pPr>
        <w:pStyle w:val="PL"/>
      </w:pPr>
      <w:r w:rsidRPr="00FD0425">
        <w:tab/>
        <w:t>maxnoofForbiddenTACs,</w:t>
      </w:r>
    </w:p>
    <w:p w14:paraId="5BB6B794" w14:textId="77777777" w:rsidR="008771A3" w:rsidRPr="00FD0425" w:rsidRDefault="008771A3" w:rsidP="008771A3">
      <w:pPr>
        <w:pStyle w:val="PL"/>
      </w:pPr>
      <w:r w:rsidRPr="00FD0425">
        <w:tab/>
        <w:t>maxnoofMBSFNEUTRA,</w:t>
      </w:r>
    </w:p>
    <w:p w14:paraId="0BAD8C59" w14:textId="77777777" w:rsidR="008771A3" w:rsidRPr="00FD0425" w:rsidRDefault="008771A3" w:rsidP="008771A3">
      <w:pPr>
        <w:pStyle w:val="PL"/>
      </w:pPr>
      <w:r w:rsidRPr="00FD0425">
        <w:tab/>
        <w:t>maxnoofMultiConnectivityMinusOne,</w:t>
      </w:r>
    </w:p>
    <w:p w14:paraId="1BEDF52C" w14:textId="77777777" w:rsidR="008771A3" w:rsidRPr="00FD0425" w:rsidRDefault="008771A3" w:rsidP="008771A3">
      <w:pPr>
        <w:pStyle w:val="PL"/>
      </w:pPr>
      <w:r w:rsidRPr="00FD0425">
        <w:tab/>
        <w:t>maxnoofNeighbours,</w:t>
      </w:r>
    </w:p>
    <w:p w14:paraId="12E34D5D" w14:textId="77777777" w:rsidR="008771A3" w:rsidRDefault="008771A3" w:rsidP="008771A3">
      <w:pPr>
        <w:pStyle w:val="PL"/>
      </w:pPr>
      <w:r>
        <w:rPr>
          <w:noProof w:val="0"/>
          <w:snapToGrid w:val="0"/>
        </w:rPr>
        <w:tab/>
      </w:r>
      <w:r w:rsidRPr="009354E2">
        <w:rPr>
          <w:noProof w:val="0"/>
          <w:snapToGrid w:val="0"/>
        </w:rPr>
        <w:t>maxnoofNIDs,</w:t>
      </w:r>
    </w:p>
    <w:p w14:paraId="351B9AFD" w14:textId="77777777" w:rsidR="008771A3" w:rsidRPr="00FD0425" w:rsidRDefault="008771A3" w:rsidP="008771A3">
      <w:pPr>
        <w:pStyle w:val="PL"/>
      </w:pPr>
      <w:r w:rsidRPr="00FD0425">
        <w:tab/>
        <w:t>maxnoofNRCellBands,</w:t>
      </w:r>
    </w:p>
    <w:p w14:paraId="7F15AA35" w14:textId="77777777" w:rsidR="008771A3" w:rsidRPr="00FD0425" w:rsidRDefault="008771A3" w:rsidP="008771A3">
      <w:pPr>
        <w:pStyle w:val="PL"/>
        <w:rPr>
          <w:noProof w:val="0"/>
          <w:szCs w:val="16"/>
        </w:rPr>
      </w:pPr>
      <w:r w:rsidRPr="00FD0425">
        <w:tab/>
      </w:r>
      <w:r w:rsidRPr="00FD0425">
        <w:rPr>
          <w:noProof w:val="0"/>
          <w:szCs w:val="16"/>
        </w:rPr>
        <w:t>maxnoofPDUSessions,</w:t>
      </w:r>
    </w:p>
    <w:p w14:paraId="7D2FAC56" w14:textId="77777777" w:rsidR="008771A3" w:rsidRPr="00FD0425" w:rsidRDefault="008771A3" w:rsidP="008771A3">
      <w:pPr>
        <w:pStyle w:val="PL"/>
      </w:pPr>
      <w:r w:rsidRPr="00FD0425">
        <w:tab/>
        <w:t>maxnoofPLMNs,</w:t>
      </w:r>
    </w:p>
    <w:p w14:paraId="28F34D77" w14:textId="77777777" w:rsidR="008771A3" w:rsidRPr="00FD0425" w:rsidRDefault="008771A3" w:rsidP="008771A3">
      <w:pPr>
        <w:pStyle w:val="PL"/>
        <w:rPr>
          <w:rFonts w:cs="Arial"/>
        </w:rPr>
      </w:pPr>
      <w:r w:rsidRPr="00FD0425">
        <w:rPr>
          <w:rFonts w:cs="Arial"/>
        </w:rPr>
        <w:tab/>
        <w:t>maxnoofProtectedResourcePatterns,</w:t>
      </w:r>
    </w:p>
    <w:p w14:paraId="18EF8934" w14:textId="77777777" w:rsidR="008771A3" w:rsidRPr="00FD0425" w:rsidRDefault="008771A3" w:rsidP="008771A3">
      <w:pPr>
        <w:pStyle w:val="PL"/>
      </w:pPr>
      <w:r w:rsidRPr="00FD0425">
        <w:tab/>
        <w:t>maxnoofQoSFlows,</w:t>
      </w:r>
    </w:p>
    <w:p w14:paraId="386F417E" w14:textId="77777777" w:rsidR="008771A3" w:rsidRPr="00DA6DDA" w:rsidRDefault="008771A3" w:rsidP="008771A3">
      <w:pPr>
        <w:pStyle w:val="PL"/>
      </w:pPr>
      <w:r w:rsidRPr="00DA6DDA">
        <w:tab/>
        <w:t>maxnoofQoSParaSets,</w:t>
      </w:r>
    </w:p>
    <w:p w14:paraId="1F30620E" w14:textId="77777777" w:rsidR="008771A3" w:rsidRPr="00FD0425" w:rsidRDefault="008771A3" w:rsidP="008771A3">
      <w:pPr>
        <w:pStyle w:val="PL"/>
      </w:pPr>
      <w:r w:rsidRPr="00FD0425">
        <w:tab/>
        <w:t>maxnoofRANAreaCodes,</w:t>
      </w:r>
    </w:p>
    <w:p w14:paraId="1E2E806A" w14:textId="77777777" w:rsidR="008771A3" w:rsidRPr="00FD0425" w:rsidRDefault="008771A3" w:rsidP="008771A3">
      <w:pPr>
        <w:pStyle w:val="PL"/>
      </w:pPr>
      <w:r w:rsidRPr="00FD0425">
        <w:tab/>
        <w:t>maxnoofRANAreasinRNA,</w:t>
      </w:r>
    </w:p>
    <w:p w14:paraId="7901275D" w14:textId="77777777" w:rsidR="008771A3" w:rsidRPr="00FD0425" w:rsidRDefault="008771A3" w:rsidP="008771A3">
      <w:pPr>
        <w:pStyle w:val="PL"/>
      </w:pPr>
      <w:r w:rsidRPr="00FD0425">
        <w:tab/>
        <w:t>maxnoofSCellGroups,</w:t>
      </w:r>
    </w:p>
    <w:p w14:paraId="3C501837" w14:textId="77777777" w:rsidR="008771A3" w:rsidRPr="00FD0425" w:rsidRDefault="008771A3" w:rsidP="008771A3">
      <w:pPr>
        <w:pStyle w:val="PL"/>
      </w:pPr>
      <w:r w:rsidRPr="00FD0425">
        <w:tab/>
        <w:t>maxnoofSCellGroupsplus1,</w:t>
      </w:r>
    </w:p>
    <w:p w14:paraId="67BDD284" w14:textId="77777777" w:rsidR="008771A3" w:rsidRPr="00FD0425" w:rsidRDefault="008771A3" w:rsidP="008771A3">
      <w:pPr>
        <w:pStyle w:val="PL"/>
        <w:rPr>
          <w:noProof w:val="0"/>
          <w:snapToGrid w:val="0"/>
        </w:rPr>
      </w:pPr>
      <w:r w:rsidRPr="00FD0425">
        <w:rPr>
          <w:noProof w:val="0"/>
          <w:snapToGrid w:val="0"/>
        </w:rPr>
        <w:tab/>
        <w:t>maxnoofSliceItems,</w:t>
      </w:r>
    </w:p>
    <w:p w14:paraId="7841F84D" w14:textId="77777777" w:rsidR="008771A3" w:rsidRDefault="008771A3" w:rsidP="008771A3">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15DFA6D3" w14:textId="77777777" w:rsidR="008771A3" w:rsidRDefault="008771A3" w:rsidP="008771A3">
      <w:pPr>
        <w:pStyle w:val="PL"/>
        <w:rPr>
          <w:noProof w:val="0"/>
          <w:snapToGrid w:val="0"/>
        </w:rPr>
      </w:pPr>
      <w:r>
        <w:rPr>
          <w:noProof w:val="0"/>
          <w:snapToGrid w:val="0"/>
        </w:rPr>
        <w:tab/>
      </w:r>
      <w:r w:rsidRPr="00FD0425">
        <w:rPr>
          <w:noProof w:val="0"/>
          <w:snapToGrid w:val="0"/>
        </w:rPr>
        <w:t>maxnoof</w:t>
      </w:r>
      <w:r>
        <w:rPr>
          <w:noProof w:val="0"/>
          <w:snapToGrid w:val="0"/>
        </w:rPr>
        <w:t>SNPNIDs,</w:t>
      </w:r>
    </w:p>
    <w:p w14:paraId="400FA214" w14:textId="77777777" w:rsidR="008771A3" w:rsidRPr="00FD0425" w:rsidRDefault="008771A3" w:rsidP="008771A3">
      <w:pPr>
        <w:pStyle w:val="PL"/>
      </w:pPr>
      <w:r w:rsidRPr="00FD0425">
        <w:tab/>
        <w:t>maxnoofsupportedTACs,</w:t>
      </w:r>
    </w:p>
    <w:p w14:paraId="32C9A04C" w14:textId="77777777" w:rsidR="008771A3" w:rsidRPr="00FD0425" w:rsidRDefault="008771A3" w:rsidP="008771A3">
      <w:pPr>
        <w:pStyle w:val="PL"/>
      </w:pPr>
      <w:r w:rsidRPr="00FD0425">
        <w:tab/>
        <w:t>maxnoofsupportedPLMNs,</w:t>
      </w:r>
    </w:p>
    <w:p w14:paraId="7C1764F0" w14:textId="77777777" w:rsidR="008771A3" w:rsidRPr="00FD0425" w:rsidRDefault="008771A3" w:rsidP="008771A3">
      <w:pPr>
        <w:pStyle w:val="PL"/>
      </w:pPr>
      <w:r w:rsidRPr="00FD0425">
        <w:tab/>
        <w:t>maxnoofTAI,</w:t>
      </w:r>
    </w:p>
    <w:p w14:paraId="28884985" w14:textId="77777777" w:rsidR="008771A3" w:rsidRPr="00FD0425" w:rsidRDefault="008771A3" w:rsidP="008771A3">
      <w:pPr>
        <w:pStyle w:val="PL"/>
      </w:pPr>
      <w:r w:rsidRPr="00FD0425">
        <w:tab/>
        <w:t>maxnoofTAIsinAoI,</w:t>
      </w:r>
    </w:p>
    <w:p w14:paraId="0F793063" w14:textId="77777777" w:rsidR="008771A3" w:rsidRPr="00FD0425" w:rsidRDefault="008771A3" w:rsidP="008771A3">
      <w:pPr>
        <w:pStyle w:val="PL"/>
      </w:pPr>
      <w:r w:rsidRPr="00FD0425">
        <w:tab/>
      </w:r>
      <w:r w:rsidRPr="00FD0425">
        <w:rPr>
          <w:snapToGrid w:val="0"/>
        </w:rPr>
        <w:t>maxnoofTNLAssociations,</w:t>
      </w:r>
    </w:p>
    <w:p w14:paraId="3741FADD" w14:textId="77777777" w:rsidR="008771A3" w:rsidRPr="00FD0425" w:rsidRDefault="008771A3" w:rsidP="008771A3">
      <w:pPr>
        <w:pStyle w:val="PL"/>
        <w:rPr>
          <w:snapToGrid w:val="0"/>
        </w:rPr>
      </w:pPr>
      <w:r w:rsidRPr="00FD0425">
        <w:tab/>
      </w:r>
      <w:r w:rsidRPr="00FD0425">
        <w:rPr>
          <w:snapToGrid w:val="0"/>
        </w:rPr>
        <w:t>maxnoofUEContexts,</w:t>
      </w:r>
    </w:p>
    <w:p w14:paraId="7941D343" w14:textId="77777777" w:rsidR="008771A3" w:rsidRPr="00FD0425" w:rsidRDefault="008771A3" w:rsidP="008771A3">
      <w:pPr>
        <w:pStyle w:val="PL"/>
      </w:pPr>
      <w:r w:rsidRPr="00FD0425">
        <w:tab/>
        <w:t>maxNRARFCN,</w:t>
      </w:r>
    </w:p>
    <w:p w14:paraId="6D52AF84" w14:textId="77777777" w:rsidR="008771A3" w:rsidRPr="00FD0425" w:rsidRDefault="008771A3" w:rsidP="008771A3">
      <w:pPr>
        <w:pStyle w:val="PL"/>
      </w:pPr>
      <w:r w:rsidRPr="00FD0425">
        <w:tab/>
        <w:t>maxNrOfErrors,</w:t>
      </w:r>
    </w:p>
    <w:p w14:paraId="182456AA" w14:textId="77777777" w:rsidR="008771A3" w:rsidRPr="00FD0425" w:rsidRDefault="008771A3" w:rsidP="008771A3">
      <w:pPr>
        <w:pStyle w:val="PL"/>
      </w:pPr>
      <w:r w:rsidRPr="00FD0425">
        <w:tab/>
        <w:t>maxnoofRANNodesinAoI,</w:t>
      </w:r>
    </w:p>
    <w:p w14:paraId="451D670A" w14:textId="77777777" w:rsidR="008771A3" w:rsidRPr="00FD0425" w:rsidRDefault="008771A3" w:rsidP="008771A3">
      <w:pPr>
        <w:pStyle w:val="PL"/>
      </w:pPr>
      <w:r w:rsidRPr="00FD0425">
        <w:tab/>
        <w:t>maxnooftimeperiods,</w:t>
      </w:r>
    </w:p>
    <w:p w14:paraId="1406B5B7" w14:textId="77777777" w:rsidR="008771A3" w:rsidRPr="00FD0425" w:rsidRDefault="008771A3" w:rsidP="008771A3">
      <w:pPr>
        <w:pStyle w:val="PL"/>
      </w:pPr>
      <w:r w:rsidRPr="00FD0425">
        <w:tab/>
        <w:t>maxnoofslots,</w:t>
      </w:r>
    </w:p>
    <w:p w14:paraId="6075E11B" w14:textId="77777777" w:rsidR="008771A3" w:rsidRPr="00FD0425" w:rsidRDefault="008771A3" w:rsidP="008771A3">
      <w:pPr>
        <w:pStyle w:val="PL"/>
      </w:pPr>
      <w:r w:rsidRPr="00FD0425">
        <w:tab/>
        <w:t>maxnoofExtTLAs,</w:t>
      </w:r>
    </w:p>
    <w:p w14:paraId="2549A86B" w14:textId="77777777" w:rsidR="008771A3" w:rsidRPr="00FD0425" w:rsidRDefault="008771A3" w:rsidP="008771A3">
      <w:pPr>
        <w:pStyle w:val="PL"/>
      </w:pPr>
      <w:r w:rsidRPr="00FD0425">
        <w:tab/>
        <w:t>maxnoofGTPTLAs</w:t>
      </w:r>
      <w:r>
        <w:t>,</w:t>
      </w:r>
    </w:p>
    <w:p w14:paraId="15CEE205" w14:textId="77777777" w:rsidR="008771A3" w:rsidRPr="00FD0425" w:rsidRDefault="008771A3" w:rsidP="008771A3">
      <w:pPr>
        <w:pStyle w:val="PL"/>
      </w:pPr>
      <w:r>
        <w:tab/>
      </w:r>
      <w:r w:rsidRPr="008C015C">
        <w:rPr>
          <w:snapToGrid w:val="0"/>
        </w:rPr>
        <w:t>maxnoof</w:t>
      </w:r>
      <w:r>
        <w:rPr>
          <w:snapToGrid w:val="0"/>
        </w:rPr>
        <w:t>CHOcells,</w:t>
      </w:r>
    </w:p>
    <w:p w14:paraId="3CC1A8CB" w14:textId="77777777" w:rsidR="008771A3" w:rsidRPr="00DA6DDA" w:rsidRDefault="008771A3" w:rsidP="008771A3">
      <w:pPr>
        <w:pStyle w:val="PL"/>
      </w:pPr>
      <w:r w:rsidRPr="00DA6DDA">
        <w:tab/>
        <w:t>maxnoofPC5QoSFlows</w:t>
      </w:r>
      <w:r>
        <w:t>,</w:t>
      </w:r>
    </w:p>
    <w:p w14:paraId="6C753874" w14:textId="77777777" w:rsidR="008771A3" w:rsidRPr="009354E2" w:rsidRDefault="008771A3" w:rsidP="008771A3">
      <w:pPr>
        <w:pStyle w:val="PL"/>
      </w:pPr>
      <w:r w:rsidRPr="00DA6DDA">
        <w:tab/>
      </w:r>
      <w:r w:rsidRPr="009354E2">
        <w:t>maxnoofSSBAreas,</w:t>
      </w:r>
    </w:p>
    <w:p w14:paraId="6803A9A2" w14:textId="77777777" w:rsidR="008771A3" w:rsidRPr="00FD0425" w:rsidRDefault="008771A3" w:rsidP="008771A3">
      <w:pPr>
        <w:pStyle w:val="PL"/>
      </w:pPr>
      <w:r>
        <w:tab/>
      </w:r>
      <w:r w:rsidRPr="00C16193">
        <w:t>max</w:t>
      </w:r>
      <w:r>
        <w:t>noof</w:t>
      </w:r>
      <w:r w:rsidRPr="00C16193">
        <w:t>NRSCSs</w:t>
      </w:r>
      <w:r>
        <w:t>,</w:t>
      </w:r>
    </w:p>
    <w:p w14:paraId="6F8F907A" w14:textId="77777777" w:rsidR="008771A3" w:rsidRPr="00FD0425" w:rsidRDefault="008771A3" w:rsidP="008771A3">
      <w:pPr>
        <w:pStyle w:val="PL"/>
      </w:pPr>
      <w:r w:rsidRPr="00FD0425">
        <w:tab/>
      </w:r>
      <w:r w:rsidRPr="00203B54">
        <w:t>maxnoofPhysicalResourceBlocks</w:t>
      </w:r>
      <w:r>
        <w:t>,</w:t>
      </w:r>
    </w:p>
    <w:p w14:paraId="71A69659" w14:textId="77777777" w:rsidR="008771A3" w:rsidRPr="00FD0425" w:rsidRDefault="008771A3" w:rsidP="008771A3">
      <w:pPr>
        <w:pStyle w:val="PL"/>
      </w:pPr>
      <w:r w:rsidRPr="00DA6DDA">
        <w:tab/>
      </w:r>
      <w:r w:rsidRPr="009354E2">
        <w:t>maxnoofRAReports</w:t>
      </w:r>
      <w:r>
        <w:t>,</w:t>
      </w:r>
    </w:p>
    <w:p w14:paraId="1EE2C241" w14:textId="77777777" w:rsidR="008771A3" w:rsidRDefault="008771A3" w:rsidP="008771A3">
      <w:pPr>
        <w:pStyle w:val="PL"/>
        <w:rPr>
          <w:snapToGrid w:val="0"/>
        </w:rPr>
      </w:pPr>
      <w:r>
        <w:rPr>
          <w:snapToGrid w:val="0"/>
        </w:rPr>
        <w:tab/>
      </w:r>
      <w:r w:rsidRPr="00563713">
        <w:rPr>
          <w:snapToGrid w:val="0"/>
        </w:rPr>
        <w:t>maxnoofAdditionalPDCPDuplicationTNL</w:t>
      </w:r>
      <w:r>
        <w:rPr>
          <w:snapToGrid w:val="0"/>
        </w:rPr>
        <w:t>,</w:t>
      </w:r>
    </w:p>
    <w:p w14:paraId="7C42FD12" w14:textId="77777777" w:rsidR="008771A3" w:rsidRPr="00173AF1" w:rsidRDefault="008771A3" w:rsidP="008771A3">
      <w:pPr>
        <w:pStyle w:val="PL"/>
        <w:rPr>
          <w:snapToGrid w:val="0"/>
        </w:rPr>
      </w:pPr>
      <w:r>
        <w:rPr>
          <w:snapToGrid w:val="0"/>
        </w:rPr>
        <w:tab/>
      </w:r>
      <w:r w:rsidRPr="008910FF">
        <w:rPr>
          <w:snapToGrid w:val="0"/>
        </w:rPr>
        <w:t>maxnoofRLCDuplicationstate</w:t>
      </w:r>
      <w:r>
        <w:rPr>
          <w:snapToGrid w:val="0"/>
        </w:rPr>
        <w:t>,</w:t>
      </w:r>
    </w:p>
    <w:p w14:paraId="30F383FE" w14:textId="77777777" w:rsidR="008771A3" w:rsidRPr="00346652" w:rsidRDefault="008771A3" w:rsidP="008771A3">
      <w:pPr>
        <w:pStyle w:val="PL"/>
        <w:rPr>
          <w:noProof w:val="0"/>
          <w:snapToGrid w:val="0"/>
        </w:rPr>
      </w:pPr>
      <w:r w:rsidRPr="00346652">
        <w:rPr>
          <w:noProof w:val="0"/>
          <w:snapToGrid w:val="0"/>
        </w:rPr>
        <w:tab/>
        <w:t>maxnoofBluetoothName,</w:t>
      </w:r>
    </w:p>
    <w:p w14:paraId="091B62D8" w14:textId="77777777" w:rsidR="008771A3" w:rsidRPr="00346652" w:rsidRDefault="008771A3" w:rsidP="008771A3">
      <w:pPr>
        <w:pStyle w:val="PL"/>
        <w:rPr>
          <w:noProof w:val="0"/>
          <w:snapToGrid w:val="0"/>
        </w:rPr>
      </w:pPr>
      <w:r w:rsidRPr="00346652">
        <w:rPr>
          <w:noProof w:val="0"/>
          <w:snapToGrid w:val="0"/>
        </w:rPr>
        <w:tab/>
        <w:t>maxnoofCellIDforMDT,</w:t>
      </w:r>
    </w:p>
    <w:p w14:paraId="7AABBB74" w14:textId="77777777" w:rsidR="008771A3" w:rsidRPr="00346652" w:rsidRDefault="008771A3" w:rsidP="008771A3">
      <w:pPr>
        <w:pStyle w:val="PL"/>
        <w:rPr>
          <w:noProof w:val="0"/>
          <w:snapToGrid w:val="0"/>
        </w:rPr>
      </w:pPr>
      <w:r w:rsidRPr="00346652">
        <w:rPr>
          <w:noProof w:val="0"/>
          <w:snapToGrid w:val="0"/>
        </w:rPr>
        <w:tab/>
        <w:t>maxnoofMDTPLMNs,</w:t>
      </w:r>
    </w:p>
    <w:p w14:paraId="294339D1" w14:textId="77777777" w:rsidR="008771A3" w:rsidRPr="00346652" w:rsidRDefault="008771A3" w:rsidP="008771A3">
      <w:pPr>
        <w:pStyle w:val="PL"/>
        <w:rPr>
          <w:snapToGrid w:val="0"/>
        </w:rPr>
      </w:pPr>
      <w:r w:rsidRPr="00346652">
        <w:rPr>
          <w:snapToGrid w:val="0"/>
        </w:rPr>
        <w:tab/>
        <w:t>maxnoofTAforMDT,</w:t>
      </w:r>
    </w:p>
    <w:p w14:paraId="130DD754" w14:textId="77777777" w:rsidR="008771A3" w:rsidRPr="00346652" w:rsidRDefault="008771A3" w:rsidP="008771A3">
      <w:pPr>
        <w:pStyle w:val="PL"/>
        <w:rPr>
          <w:noProof w:val="0"/>
          <w:snapToGrid w:val="0"/>
        </w:rPr>
      </w:pPr>
      <w:r w:rsidRPr="00346652">
        <w:rPr>
          <w:noProof w:val="0"/>
          <w:snapToGrid w:val="0"/>
        </w:rPr>
        <w:tab/>
        <w:t>maxnoofWLANName,</w:t>
      </w:r>
    </w:p>
    <w:p w14:paraId="150A612C" w14:textId="77777777" w:rsidR="008771A3" w:rsidRPr="009354E2" w:rsidRDefault="008771A3" w:rsidP="008771A3">
      <w:pPr>
        <w:pStyle w:val="PL"/>
        <w:rPr>
          <w:snapToGrid w:val="0"/>
        </w:rPr>
      </w:pPr>
      <w:r>
        <w:rPr>
          <w:noProof w:val="0"/>
          <w:snapToGrid w:val="0"/>
        </w:rPr>
        <w:tab/>
      </w:r>
      <w:r w:rsidRPr="009354E2">
        <w:rPr>
          <w:noProof w:val="0"/>
          <w:snapToGrid w:val="0"/>
        </w:rPr>
        <w:t>maxnoofSensorName,</w:t>
      </w:r>
    </w:p>
    <w:p w14:paraId="4A3E9C8A" w14:textId="77777777" w:rsidR="008771A3" w:rsidRPr="009354E2" w:rsidRDefault="008771A3" w:rsidP="008771A3">
      <w:pPr>
        <w:pStyle w:val="PL"/>
        <w:rPr>
          <w:noProof w:val="0"/>
          <w:snapToGrid w:val="0"/>
        </w:rPr>
      </w:pPr>
      <w:r w:rsidRPr="009354E2">
        <w:rPr>
          <w:noProof w:val="0"/>
          <w:snapToGrid w:val="0"/>
        </w:rPr>
        <w:tab/>
        <w:t>maxnoofNeighPCIforMDT,</w:t>
      </w:r>
    </w:p>
    <w:p w14:paraId="5F0845E1" w14:textId="77777777" w:rsidR="008771A3" w:rsidRDefault="008771A3" w:rsidP="008771A3">
      <w:pPr>
        <w:pStyle w:val="PL"/>
      </w:pPr>
      <w:r w:rsidRPr="009354E2">
        <w:rPr>
          <w:noProof w:val="0"/>
          <w:snapToGrid w:val="0"/>
          <w:lang w:eastAsia="en-US"/>
        </w:rPr>
        <w:tab/>
        <w:t>maxnoofFreqforMDT</w:t>
      </w:r>
      <w:r>
        <w:rPr>
          <w:noProof w:val="0"/>
          <w:snapToGrid w:val="0"/>
          <w:lang w:eastAsia="en-US"/>
        </w:rPr>
        <w:t>,</w:t>
      </w:r>
    </w:p>
    <w:p w14:paraId="5B6DAA38" w14:textId="77777777" w:rsidR="008771A3" w:rsidRDefault="008771A3" w:rsidP="008771A3">
      <w:pPr>
        <w:pStyle w:val="PL"/>
      </w:pPr>
      <w:r>
        <w:tab/>
        <w:t>maxnoofNonAnchorCarrierFreqConfig,</w:t>
      </w:r>
    </w:p>
    <w:p w14:paraId="19280C40" w14:textId="77777777" w:rsidR="008771A3" w:rsidRDefault="008771A3" w:rsidP="008771A3">
      <w:pPr>
        <w:pStyle w:val="PL"/>
        <w:rPr>
          <w:szCs w:val="16"/>
        </w:rPr>
      </w:pPr>
      <w:r>
        <w:rPr>
          <w:szCs w:val="16"/>
        </w:rPr>
        <w:tab/>
      </w:r>
      <w:r w:rsidRPr="006014A3">
        <w:rPr>
          <w:szCs w:val="16"/>
        </w:rPr>
        <w:t>maxnoofDataForwardingTunneltoE-UTRAN</w:t>
      </w:r>
      <w:r>
        <w:rPr>
          <w:szCs w:val="16"/>
        </w:rPr>
        <w:t>,</w:t>
      </w:r>
    </w:p>
    <w:p w14:paraId="306AA7ED" w14:textId="77777777" w:rsidR="008771A3" w:rsidRDefault="008771A3" w:rsidP="008771A3">
      <w:pPr>
        <w:pStyle w:val="PL"/>
        <w:rPr>
          <w:noProof w:val="0"/>
          <w:szCs w:val="16"/>
        </w:rPr>
      </w:pPr>
      <w:r>
        <w:rPr>
          <w:szCs w:val="16"/>
        </w:rPr>
        <w:tab/>
      </w:r>
      <w:r w:rsidRPr="00FD0425">
        <w:rPr>
          <w:noProof w:val="0"/>
          <w:szCs w:val="16"/>
        </w:rPr>
        <w:t>maxnoof</w:t>
      </w:r>
      <w:r>
        <w:rPr>
          <w:noProof w:val="0"/>
          <w:szCs w:val="16"/>
        </w:rPr>
        <w:t>UEIDIndicesforMBSPaging,</w:t>
      </w:r>
    </w:p>
    <w:p w14:paraId="06B8FD2D" w14:textId="77777777" w:rsidR="008771A3" w:rsidRPr="00A55578" w:rsidRDefault="008771A3" w:rsidP="008771A3">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01D5652B" w14:textId="77777777" w:rsidR="008771A3" w:rsidRPr="00A55578" w:rsidRDefault="008771A3" w:rsidP="008771A3">
      <w:pPr>
        <w:pStyle w:val="PL"/>
      </w:pPr>
      <w:r w:rsidRPr="00A55578">
        <w:tab/>
        <w:t>maxnoofMBSQoSFlows,</w:t>
      </w:r>
    </w:p>
    <w:p w14:paraId="7296D079" w14:textId="77777777" w:rsidR="008771A3" w:rsidRPr="00A55578" w:rsidRDefault="008771A3" w:rsidP="008771A3">
      <w:pPr>
        <w:pStyle w:val="PL"/>
      </w:pPr>
      <w:r w:rsidRPr="00A55578">
        <w:tab/>
        <w:t>maxnoofMRBs,</w:t>
      </w:r>
    </w:p>
    <w:p w14:paraId="1EC8B875" w14:textId="77777777" w:rsidR="008771A3" w:rsidRPr="00A55578" w:rsidRDefault="008771A3" w:rsidP="008771A3">
      <w:pPr>
        <w:pStyle w:val="PL"/>
      </w:pPr>
      <w:r w:rsidRPr="00A55578">
        <w:tab/>
        <w:t>maxnoofCellsforMBS,</w:t>
      </w:r>
    </w:p>
    <w:p w14:paraId="15592CB5" w14:textId="77777777" w:rsidR="008771A3" w:rsidRPr="00A55578" w:rsidRDefault="008771A3" w:rsidP="008771A3">
      <w:pPr>
        <w:pStyle w:val="PL"/>
      </w:pPr>
      <w:r w:rsidRPr="00A55578">
        <w:tab/>
        <w:t>maxnoofMBSServiceAreaInformation,</w:t>
      </w:r>
    </w:p>
    <w:p w14:paraId="1914EB2E" w14:textId="77777777" w:rsidR="008771A3" w:rsidRPr="00A55578" w:rsidRDefault="008771A3" w:rsidP="008771A3">
      <w:pPr>
        <w:pStyle w:val="PL"/>
      </w:pPr>
      <w:r w:rsidRPr="00A55578">
        <w:tab/>
        <w:t>maxnoofTAIforMBS,</w:t>
      </w:r>
    </w:p>
    <w:p w14:paraId="528F0BDE" w14:textId="77777777" w:rsidR="008771A3" w:rsidRPr="00A55578" w:rsidRDefault="008771A3" w:rsidP="008771A3">
      <w:pPr>
        <w:pStyle w:val="PL"/>
      </w:pPr>
      <w:r w:rsidRPr="00A55578">
        <w:tab/>
        <w:t>maxnoofAssociatedMBSSessions,</w:t>
      </w:r>
    </w:p>
    <w:p w14:paraId="54C71A6A" w14:textId="77777777" w:rsidR="008771A3" w:rsidRDefault="008771A3" w:rsidP="008771A3">
      <w:pPr>
        <w:pStyle w:val="PL"/>
      </w:pPr>
      <w:r w:rsidRPr="00A55578">
        <w:tab/>
        <w:t>maxnoofMBSSessions</w:t>
      </w:r>
      <w:r>
        <w:t>,</w:t>
      </w:r>
    </w:p>
    <w:p w14:paraId="754D3B62" w14:textId="77777777" w:rsidR="008771A3" w:rsidRDefault="008771A3" w:rsidP="008771A3">
      <w:pPr>
        <w:pStyle w:val="PL"/>
        <w:rPr>
          <w:noProof w:val="0"/>
          <w:snapToGrid w:val="0"/>
        </w:rPr>
      </w:pPr>
      <w:r>
        <w:rPr>
          <w:noProof w:val="0"/>
          <w:snapToGrid w:val="0"/>
        </w:rPr>
        <w:tab/>
      </w:r>
      <w:r w:rsidRPr="00671591">
        <w:rPr>
          <w:noProof w:val="0"/>
          <w:snapToGrid w:val="0"/>
        </w:rPr>
        <w:t>maxnoof</w:t>
      </w:r>
      <w:r>
        <w:t>SuccessfulHO</w:t>
      </w:r>
      <w:r w:rsidRPr="00671591">
        <w:rPr>
          <w:noProof w:val="0"/>
          <w:snapToGrid w:val="0"/>
        </w:rPr>
        <w:t>Reports</w:t>
      </w:r>
      <w:r>
        <w:rPr>
          <w:noProof w:val="0"/>
          <w:snapToGrid w:val="0"/>
        </w:rPr>
        <w:t>,</w:t>
      </w:r>
    </w:p>
    <w:p w14:paraId="2EEC0781" w14:textId="77777777" w:rsidR="008771A3" w:rsidRPr="00E1312C" w:rsidRDefault="008771A3" w:rsidP="008771A3">
      <w:pPr>
        <w:pStyle w:val="PL"/>
        <w:rPr>
          <w:noProof w:val="0"/>
          <w:snapToGrid w:val="0"/>
          <w:lang w:val="sv-SE"/>
        </w:rPr>
      </w:pPr>
      <w:r>
        <w:rPr>
          <w:noProof w:val="0"/>
          <w:snapToGrid w:val="0"/>
          <w:lang w:val="sv-SE"/>
        </w:rPr>
        <w:tab/>
      </w:r>
      <w:r w:rsidRPr="00E1312C">
        <w:rPr>
          <w:noProof w:val="0"/>
          <w:snapToGrid w:val="0"/>
          <w:lang w:val="sv-SE"/>
        </w:rPr>
        <w:t>maxnoofPSCellsPerSN,</w:t>
      </w:r>
    </w:p>
    <w:p w14:paraId="2FE89EBB" w14:textId="77777777" w:rsidR="008771A3" w:rsidRPr="00E1312C" w:rsidRDefault="008771A3" w:rsidP="008771A3">
      <w:pPr>
        <w:pStyle w:val="PL"/>
        <w:rPr>
          <w:szCs w:val="16"/>
          <w:lang w:val="sv-SE"/>
        </w:rPr>
      </w:pPr>
      <w:r w:rsidRPr="00E1312C">
        <w:rPr>
          <w:noProof w:val="0"/>
          <w:snapToGrid w:val="0"/>
          <w:lang w:val="sv-SE"/>
        </w:rPr>
        <w:tab/>
        <w:t>maxnoofNR-UChannelIDs</w:t>
      </w:r>
      <w:r w:rsidRPr="00E1312C">
        <w:rPr>
          <w:szCs w:val="16"/>
          <w:lang w:val="sv-SE"/>
        </w:rPr>
        <w:t>,</w:t>
      </w:r>
    </w:p>
    <w:p w14:paraId="0A1E2EA0" w14:textId="77777777" w:rsidR="008771A3" w:rsidRPr="00E1312C" w:rsidRDefault="008771A3" w:rsidP="008771A3">
      <w:pPr>
        <w:pStyle w:val="PL"/>
        <w:rPr>
          <w:lang w:val="sv-SE" w:eastAsia="ja-JP"/>
        </w:rPr>
      </w:pPr>
      <w:r w:rsidRPr="00E1312C">
        <w:rPr>
          <w:lang w:val="sv-SE" w:eastAsia="ja-JP"/>
        </w:rPr>
        <w:tab/>
        <w:t>maxnoofCellsinCHO,</w:t>
      </w:r>
    </w:p>
    <w:p w14:paraId="42EF5690" w14:textId="77777777" w:rsidR="008771A3" w:rsidRPr="00E1312C" w:rsidRDefault="008771A3" w:rsidP="008771A3">
      <w:pPr>
        <w:pStyle w:val="PL"/>
        <w:rPr>
          <w:lang w:val="sv-SE"/>
        </w:rPr>
      </w:pPr>
      <w:r w:rsidRPr="00E1312C">
        <w:rPr>
          <w:lang w:val="sv-SE" w:eastAsia="ja-JP"/>
        </w:rPr>
        <w:tab/>
        <w:t>maxnoofCHO</w:t>
      </w:r>
      <w:r w:rsidRPr="00E1312C">
        <w:rPr>
          <w:rFonts w:hint="eastAsia"/>
          <w:lang w:val="sv-SE"/>
        </w:rPr>
        <w:t>ex</w:t>
      </w:r>
      <w:r w:rsidRPr="00E1312C">
        <w:rPr>
          <w:lang w:val="sv-SE"/>
        </w:rPr>
        <w:t>ecutioncond,</w:t>
      </w:r>
    </w:p>
    <w:p w14:paraId="72D8B31E" w14:textId="77777777" w:rsidR="008771A3" w:rsidRPr="00E1312C" w:rsidRDefault="008771A3" w:rsidP="008771A3">
      <w:pPr>
        <w:pStyle w:val="PL"/>
        <w:rPr>
          <w:rFonts w:cs="Courier New"/>
          <w:szCs w:val="16"/>
          <w:lang w:val="sv-SE"/>
        </w:rPr>
      </w:pPr>
      <w:bookmarkStart w:id="115" w:name="MCCQCTEMPBM_00000251"/>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7E5C79CF" w14:textId="77777777" w:rsidR="008771A3" w:rsidRPr="00E1312C" w:rsidRDefault="008771A3" w:rsidP="008771A3">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3CB9FA67" w14:textId="77777777" w:rsidR="008771A3" w:rsidRPr="00E1312C" w:rsidRDefault="008771A3" w:rsidP="008771A3">
      <w:pPr>
        <w:pStyle w:val="PL"/>
        <w:rPr>
          <w:rFonts w:cs="Courier New"/>
          <w:szCs w:val="16"/>
          <w:lang w:val="sv-SE"/>
        </w:rPr>
      </w:pPr>
      <w:r w:rsidRPr="00E1312C">
        <w:rPr>
          <w:rFonts w:cs="Courier New"/>
          <w:szCs w:val="16"/>
          <w:lang w:val="sv-SE"/>
        </w:rPr>
        <w:tab/>
        <w:t>maxnoofTLAsIAB,</w:t>
      </w:r>
    </w:p>
    <w:p w14:paraId="45C8132A" w14:textId="77777777" w:rsidR="008771A3" w:rsidRPr="00E1312C" w:rsidRDefault="008771A3" w:rsidP="008771A3">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2794129E" w14:textId="77777777" w:rsidR="008771A3" w:rsidRPr="00E1312C" w:rsidRDefault="008771A3" w:rsidP="008771A3">
      <w:pPr>
        <w:pStyle w:val="PL"/>
        <w:rPr>
          <w:rFonts w:cs="Courier New"/>
          <w:snapToGrid w:val="0"/>
          <w:szCs w:val="16"/>
          <w:lang w:val="sv-SE"/>
        </w:rPr>
      </w:pPr>
      <w:r w:rsidRPr="00E1312C">
        <w:rPr>
          <w:rFonts w:cs="Courier New"/>
          <w:snapToGrid w:val="0"/>
          <w:szCs w:val="16"/>
          <w:lang w:val="sv-SE"/>
        </w:rPr>
        <w:tab/>
        <w:t>maxnoofBAPControlPDURLCCHs,</w:t>
      </w:r>
    </w:p>
    <w:p w14:paraId="769B0180" w14:textId="77777777" w:rsidR="008771A3" w:rsidRPr="00E1312C" w:rsidRDefault="008771A3" w:rsidP="008771A3">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33957DFE" w14:textId="77777777" w:rsidR="008771A3" w:rsidRPr="00E1312C" w:rsidRDefault="008771A3" w:rsidP="008771A3">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090F41BC" w14:textId="77777777" w:rsidR="008771A3" w:rsidRPr="00E1312C" w:rsidRDefault="008771A3" w:rsidP="008771A3">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29596F36" w14:textId="77777777" w:rsidR="008771A3" w:rsidRPr="00E1312C" w:rsidRDefault="008771A3" w:rsidP="008771A3">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670C4102" w14:textId="77777777" w:rsidR="008771A3" w:rsidRPr="00E1312C" w:rsidRDefault="008771A3" w:rsidP="008771A3">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5C26D420" w14:textId="77777777" w:rsidR="008771A3" w:rsidRPr="00E1312C" w:rsidRDefault="008771A3" w:rsidP="008771A3">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58A4A6C4" w14:textId="77777777" w:rsidR="008771A3" w:rsidRPr="00E1312C" w:rsidRDefault="008771A3" w:rsidP="008771A3">
      <w:pPr>
        <w:pStyle w:val="PL"/>
        <w:rPr>
          <w:rFonts w:cs="Courier New"/>
          <w:szCs w:val="16"/>
          <w:lang w:val="sv-SE" w:eastAsia="ja-JP"/>
        </w:rPr>
      </w:pPr>
      <w:r w:rsidRPr="00E1312C">
        <w:rPr>
          <w:rFonts w:cs="Courier New"/>
          <w:szCs w:val="16"/>
          <w:lang w:val="sv-SE" w:eastAsia="ja-JP"/>
        </w:rPr>
        <w:tab/>
        <w:t>maxnoofIABSTCInfo,</w:t>
      </w:r>
    </w:p>
    <w:bookmarkEnd w:id="115"/>
    <w:p w14:paraId="3F9E908F" w14:textId="77777777" w:rsidR="008771A3" w:rsidRPr="00E1312C" w:rsidRDefault="008771A3" w:rsidP="008771A3">
      <w:pPr>
        <w:pStyle w:val="PL"/>
        <w:rPr>
          <w:lang w:val="sv-SE"/>
        </w:rPr>
      </w:pPr>
      <w:r w:rsidRPr="00E1312C">
        <w:rPr>
          <w:lang w:val="sv-SE"/>
        </w:rPr>
        <w:tab/>
        <w:t>maxnoofPSCellCandidates,</w:t>
      </w:r>
    </w:p>
    <w:p w14:paraId="411C923E" w14:textId="77777777" w:rsidR="008771A3" w:rsidRPr="00E1312C" w:rsidRDefault="008771A3" w:rsidP="008771A3">
      <w:pPr>
        <w:pStyle w:val="PL"/>
        <w:rPr>
          <w:lang w:val="sv-SE"/>
        </w:rPr>
      </w:pPr>
      <w:r w:rsidRPr="00E1312C">
        <w:rPr>
          <w:lang w:val="sv-SE"/>
        </w:rPr>
        <w:tab/>
      </w:r>
      <w:r w:rsidRPr="00E1312C">
        <w:rPr>
          <w:snapToGrid w:val="0"/>
          <w:lang w:val="sv-SE"/>
        </w:rPr>
        <w:t>maxnoofTargetSNs,</w:t>
      </w:r>
    </w:p>
    <w:p w14:paraId="00233BA1" w14:textId="77777777" w:rsidR="008771A3" w:rsidRPr="00E1312C" w:rsidRDefault="008771A3" w:rsidP="008771A3">
      <w:pPr>
        <w:pStyle w:val="PL"/>
        <w:rPr>
          <w:lang w:val="sv-SE"/>
        </w:rPr>
      </w:pPr>
      <w:r w:rsidRPr="00E1312C">
        <w:rPr>
          <w:lang w:val="sv-SE"/>
        </w:rPr>
        <w:tab/>
        <w:t>maxnoofUEAppLayerMeas,</w:t>
      </w:r>
    </w:p>
    <w:p w14:paraId="62B34091" w14:textId="77777777" w:rsidR="008771A3" w:rsidRPr="00E1312C" w:rsidRDefault="008771A3" w:rsidP="008771A3">
      <w:pPr>
        <w:pStyle w:val="PL"/>
        <w:rPr>
          <w:lang w:val="sv-SE"/>
        </w:rPr>
      </w:pPr>
      <w:r w:rsidRPr="00E1312C">
        <w:rPr>
          <w:lang w:val="sv-SE"/>
        </w:rPr>
        <w:tab/>
        <w:t>maxnoofSNSSAIforQMC,</w:t>
      </w:r>
    </w:p>
    <w:p w14:paraId="11C0D38C" w14:textId="77777777" w:rsidR="008771A3" w:rsidRPr="00E1312C" w:rsidRDefault="008771A3" w:rsidP="008771A3">
      <w:pPr>
        <w:pStyle w:val="PL"/>
        <w:rPr>
          <w:lang w:val="sv-SE"/>
        </w:rPr>
      </w:pPr>
      <w:r w:rsidRPr="00E1312C">
        <w:rPr>
          <w:lang w:val="sv-SE"/>
        </w:rPr>
        <w:tab/>
        <w:t>maxnoofCellIDforQMC,</w:t>
      </w:r>
    </w:p>
    <w:p w14:paraId="2D804DB2" w14:textId="77777777" w:rsidR="008771A3" w:rsidRPr="00E1312C" w:rsidRDefault="008771A3" w:rsidP="008771A3">
      <w:pPr>
        <w:pStyle w:val="PL"/>
        <w:rPr>
          <w:lang w:val="sv-SE"/>
        </w:rPr>
      </w:pPr>
      <w:r w:rsidRPr="00E1312C">
        <w:rPr>
          <w:lang w:val="sv-SE"/>
        </w:rPr>
        <w:tab/>
        <w:t>maxnoofPLMNforQMC,</w:t>
      </w:r>
    </w:p>
    <w:p w14:paraId="2E31631B" w14:textId="77777777" w:rsidR="008771A3" w:rsidRPr="00E1312C" w:rsidRDefault="008771A3" w:rsidP="008771A3">
      <w:pPr>
        <w:pStyle w:val="PL"/>
        <w:rPr>
          <w:lang w:val="sv-SE"/>
        </w:rPr>
      </w:pPr>
      <w:r w:rsidRPr="00E1312C">
        <w:rPr>
          <w:lang w:val="sv-SE"/>
        </w:rPr>
        <w:tab/>
        <w:t>maxnoofTAforQMC,</w:t>
      </w:r>
    </w:p>
    <w:p w14:paraId="37B3DA8D" w14:textId="77777777" w:rsidR="008771A3" w:rsidRPr="00E1312C" w:rsidRDefault="008771A3" w:rsidP="008771A3">
      <w:pPr>
        <w:pStyle w:val="PL"/>
        <w:rPr>
          <w:lang w:val="sv-SE"/>
        </w:rPr>
      </w:pPr>
      <w:r w:rsidRPr="00E1312C">
        <w:rPr>
          <w:lang w:val="sv-SE"/>
        </w:rPr>
        <w:tab/>
        <w:t>maxnoofMTCItems,</w:t>
      </w:r>
    </w:p>
    <w:p w14:paraId="09D4219A" w14:textId="77777777" w:rsidR="008771A3" w:rsidRPr="00E7241A" w:rsidRDefault="008771A3" w:rsidP="008771A3">
      <w:pPr>
        <w:pStyle w:val="PL"/>
        <w:rPr>
          <w:lang w:val="sv-SE"/>
        </w:rPr>
      </w:pPr>
      <w:r w:rsidRPr="00E1312C">
        <w:rPr>
          <w:lang w:val="sv-SE"/>
        </w:rPr>
        <w:tab/>
      </w:r>
      <w:r w:rsidRPr="00E7241A">
        <w:rPr>
          <w:lang w:val="sv-SE"/>
        </w:rPr>
        <w:t>maxnoofCSIRSconfigurations,</w:t>
      </w:r>
    </w:p>
    <w:p w14:paraId="2A19C446" w14:textId="77777777" w:rsidR="008771A3" w:rsidRPr="00E7241A" w:rsidRDefault="008771A3" w:rsidP="008771A3">
      <w:pPr>
        <w:pStyle w:val="PL"/>
        <w:rPr>
          <w:lang w:val="sv-SE"/>
        </w:rPr>
      </w:pPr>
      <w:r w:rsidRPr="00E7241A">
        <w:rPr>
          <w:lang w:val="sv-SE"/>
        </w:rPr>
        <w:tab/>
        <w:t>maxnoofCSIRSneighbourCells,</w:t>
      </w:r>
    </w:p>
    <w:p w14:paraId="398B752A" w14:textId="77777777" w:rsidR="008771A3" w:rsidRPr="00E7241A" w:rsidRDefault="008771A3" w:rsidP="008771A3">
      <w:pPr>
        <w:pStyle w:val="PL"/>
        <w:rPr>
          <w:lang w:val="sv-SE"/>
        </w:rPr>
      </w:pPr>
      <w:r w:rsidRPr="00E7241A">
        <w:rPr>
          <w:lang w:val="sv-SE"/>
        </w:rPr>
        <w:tab/>
        <w:t>maxnoofCSIRSneighbourCellsInMTC,</w:t>
      </w:r>
    </w:p>
    <w:p w14:paraId="361AADE4" w14:textId="77777777" w:rsidR="008771A3" w:rsidRDefault="008771A3" w:rsidP="008771A3">
      <w:pPr>
        <w:pStyle w:val="PL"/>
      </w:pPr>
      <w:r w:rsidRPr="00E7241A">
        <w:rPr>
          <w:lang w:val="sv-SE"/>
        </w:rPr>
        <w:tab/>
      </w:r>
      <w:r>
        <w:rPr>
          <w:rFonts w:hint="eastAsia"/>
        </w:rPr>
        <w:t>maxnoofNeighbour-NG-RAN-Nodes</w:t>
      </w:r>
      <w:r>
        <w:t>,</w:t>
      </w:r>
    </w:p>
    <w:p w14:paraId="388DD14E" w14:textId="77777777" w:rsidR="008771A3" w:rsidRPr="00962F6B" w:rsidRDefault="008771A3" w:rsidP="008771A3">
      <w:pPr>
        <w:pStyle w:val="PL"/>
      </w:pPr>
      <w:r>
        <w:rPr>
          <w:snapToGrid w:val="0"/>
        </w:rPr>
        <w:tab/>
        <w:t>maxnoofSRBs,</w:t>
      </w:r>
    </w:p>
    <w:p w14:paraId="33A37022" w14:textId="77777777" w:rsidR="008771A3" w:rsidRDefault="008771A3" w:rsidP="008771A3">
      <w:pPr>
        <w:pStyle w:val="PL"/>
      </w:pPr>
      <w:r>
        <w:rPr>
          <w:rFonts w:eastAsia="等线"/>
        </w:rPr>
        <w:tab/>
        <w:t>maxnoofSMBR</w:t>
      </w:r>
      <w:r>
        <w:t>,</w:t>
      </w:r>
    </w:p>
    <w:p w14:paraId="2011972E" w14:textId="77777777" w:rsidR="008771A3" w:rsidRPr="00FE3447" w:rsidRDefault="008771A3" w:rsidP="008771A3">
      <w:pPr>
        <w:pStyle w:val="PL"/>
      </w:pPr>
      <w:r>
        <w:tab/>
        <w:t>maxnoofNSAGs</w:t>
      </w:r>
      <w:r>
        <w:rPr>
          <w:rFonts w:eastAsia="等线"/>
        </w:rPr>
        <w:t>,</w:t>
      </w:r>
    </w:p>
    <w:p w14:paraId="5DE1767B" w14:textId="77777777" w:rsidR="008771A3" w:rsidRDefault="008771A3" w:rsidP="008771A3">
      <w:pPr>
        <w:pStyle w:val="PL"/>
        <w:rPr>
          <w:rFonts w:eastAsia="等线"/>
        </w:rPr>
      </w:pPr>
      <w:r>
        <w:rPr>
          <w:rFonts w:eastAsia="等线"/>
        </w:rPr>
        <w:tab/>
      </w:r>
      <w:r>
        <w:rPr>
          <w:szCs w:val="21"/>
        </w:rPr>
        <w:t>maxnoofRBsetsPerCell1</w:t>
      </w:r>
      <w:r>
        <w:rPr>
          <w:rFonts w:eastAsia="等线"/>
        </w:rPr>
        <w:t>,</w:t>
      </w:r>
    </w:p>
    <w:p w14:paraId="2D8B446C" w14:textId="77777777" w:rsidR="008771A3" w:rsidRPr="00995129" w:rsidRDefault="008771A3" w:rsidP="008771A3">
      <w:pPr>
        <w:pStyle w:val="PL"/>
      </w:pPr>
      <w:r>
        <w:tab/>
      </w:r>
      <w:r w:rsidRPr="003F00B2">
        <w:t>maxnoofTargetSNsMinusOne</w:t>
      </w:r>
      <w:r w:rsidRPr="00995129">
        <w:t>,</w:t>
      </w:r>
    </w:p>
    <w:p w14:paraId="52CCA0C0" w14:textId="77777777" w:rsidR="008771A3" w:rsidRDefault="008771A3" w:rsidP="008771A3">
      <w:pPr>
        <w:pStyle w:val="PL"/>
      </w:pPr>
      <w:r w:rsidRPr="00995129">
        <w:tab/>
        <w:t>maxnoofThresholdsForExcessPacketDelay</w:t>
      </w:r>
      <w:r>
        <w:t>,</w:t>
      </w:r>
    </w:p>
    <w:p w14:paraId="0F3FC476" w14:textId="77777777" w:rsidR="008771A3" w:rsidRPr="00200873" w:rsidRDefault="008771A3" w:rsidP="008771A3">
      <w:pPr>
        <w:pStyle w:val="PL"/>
      </w:pPr>
      <w:r>
        <w:tab/>
      </w:r>
      <w:r>
        <w:rPr>
          <w:snapToGrid w:val="0"/>
        </w:rPr>
        <w:t>maxnoofESNPNs</w:t>
      </w:r>
      <w:r>
        <w:t>,</w:t>
      </w:r>
    </w:p>
    <w:p w14:paraId="1C60AD20" w14:textId="77777777" w:rsidR="008771A3" w:rsidRDefault="008771A3" w:rsidP="008771A3">
      <w:pPr>
        <w:pStyle w:val="PL"/>
        <w:rPr>
          <w:snapToGrid w:val="0"/>
        </w:rPr>
      </w:pPr>
      <w:r>
        <w:tab/>
      </w:r>
      <w:r w:rsidRPr="00671591">
        <w:rPr>
          <w:snapToGrid w:val="0"/>
        </w:rPr>
        <w:t>maxnoof</w:t>
      </w:r>
      <w:r>
        <w:t>SuccessfulPSCellChange</w:t>
      </w:r>
      <w:r w:rsidRPr="00671591">
        <w:rPr>
          <w:snapToGrid w:val="0"/>
        </w:rPr>
        <w:t>Reports</w:t>
      </w:r>
      <w:r>
        <w:rPr>
          <w:snapToGrid w:val="0"/>
        </w:rPr>
        <w:t>,</w:t>
      </w:r>
    </w:p>
    <w:p w14:paraId="43DE5853" w14:textId="77777777" w:rsidR="008771A3" w:rsidRDefault="008771A3" w:rsidP="008771A3">
      <w:pPr>
        <w:pStyle w:val="PL"/>
      </w:pPr>
      <w:bookmarkStart w:id="116" w:name="_Hlk133929443"/>
      <w:r>
        <w:tab/>
        <w:t>maxnoof</w:t>
      </w:r>
      <w:r w:rsidRPr="00FA2A7B">
        <w:t>UEsfor</w:t>
      </w:r>
      <w:r>
        <w:t>RAReport</w:t>
      </w:r>
      <w:r>
        <w:rPr>
          <w:lang w:eastAsia="ja-JP"/>
        </w:rPr>
        <w:t>Indication</w:t>
      </w:r>
      <w:r>
        <w:t>s</w:t>
      </w:r>
      <w:bookmarkEnd w:id="116"/>
      <w:r>
        <w:t>,</w:t>
      </w:r>
    </w:p>
    <w:p w14:paraId="43EF4EBB" w14:textId="77777777" w:rsidR="008771A3" w:rsidRDefault="008771A3" w:rsidP="008771A3">
      <w:pPr>
        <w:pStyle w:val="PL"/>
        <w:rPr>
          <w:lang w:eastAsia="ja-JP"/>
        </w:rPr>
      </w:pPr>
      <w:r>
        <w:rPr>
          <w:lang w:eastAsia="ja-JP"/>
        </w:rPr>
        <w:tab/>
        <w:t>maxnoofPSCellsinCPAC,</w:t>
      </w:r>
    </w:p>
    <w:p w14:paraId="4EAC28F6" w14:textId="77777777" w:rsidR="008771A3" w:rsidRPr="00AA05BC" w:rsidRDefault="008771A3" w:rsidP="008771A3">
      <w:pPr>
        <w:pStyle w:val="PL"/>
      </w:pPr>
      <w:r>
        <w:rPr>
          <w:lang w:eastAsia="ja-JP"/>
        </w:rPr>
        <w:tab/>
        <w:t>maxnoofCPAC</w:t>
      </w:r>
      <w:r>
        <w:t>executioncond</w:t>
      </w:r>
      <w:r>
        <w:rPr>
          <w:snapToGrid w:val="0"/>
        </w:rPr>
        <w:t>,</w:t>
      </w:r>
    </w:p>
    <w:p w14:paraId="3DAC34B7" w14:textId="77777777" w:rsidR="008771A3" w:rsidRPr="00705AB5" w:rsidRDefault="008771A3" w:rsidP="008771A3">
      <w:pPr>
        <w:pStyle w:val="PL"/>
      </w:pPr>
      <w:r>
        <w:rPr>
          <w:snapToGrid w:val="0"/>
        </w:rPr>
        <w:tab/>
      </w:r>
      <w:r w:rsidRPr="002B62CA">
        <w:rPr>
          <w:rFonts w:cs="Arial"/>
        </w:rPr>
        <w:t>maxnoof</w:t>
      </w:r>
      <w:r>
        <w:rPr>
          <w:rFonts w:cs="Arial"/>
        </w:rPr>
        <w:t>LBTFailureInformation</w:t>
      </w:r>
      <w:r>
        <w:t>,</w:t>
      </w:r>
    </w:p>
    <w:p w14:paraId="126F3809" w14:textId="77777777" w:rsidR="008771A3" w:rsidRDefault="008771A3" w:rsidP="008771A3">
      <w:pPr>
        <w:pStyle w:val="PL"/>
        <w:rPr>
          <w:szCs w:val="16"/>
        </w:rPr>
      </w:pPr>
      <w:r>
        <w:rPr>
          <w:szCs w:val="16"/>
        </w:rPr>
        <w:tab/>
        <w:t>maxnoofCellsTrajectoryPredict,</w:t>
      </w:r>
    </w:p>
    <w:p w14:paraId="4FC565CB" w14:textId="77777777" w:rsidR="008771A3" w:rsidRDefault="008771A3" w:rsidP="008771A3">
      <w:pPr>
        <w:pStyle w:val="PL"/>
      </w:pPr>
      <w:r>
        <w:tab/>
        <w:t>maxnoofCellsTrajectory,</w:t>
      </w:r>
    </w:p>
    <w:p w14:paraId="62DF033F" w14:textId="77777777" w:rsidR="008771A3" w:rsidRDefault="008771A3" w:rsidP="008771A3">
      <w:pPr>
        <w:pStyle w:val="PL"/>
      </w:pPr>
      <w:r>
        <w:tab/>
        <w:t>maxFailedCellMeasObjects,</w:t>
      </w:r>
    </w:p>
    <w:p w14:paraId="208C744F" w14:textId="77777777" w:rsidR="008771A3" w:rsidRDefault="008771A3" w:rsidP="008771A3">
      <w:pPr>
        <w:pStyle w:val="PL"/>
      </w:pPr>
      <w:r>
        <w:tab/>
        <w:t>maxFailedMeasPerNode,</w:t>
      </w:r>
    </w:p>
    <w:p w14:paraId="4756CE2B" w14:textId="77777777" w:rsidR="008771A3" w:rsidRDefault="008771A3" w:rsidP="008771A3">
      <w:pPr>
        <w:pStyle w:val="PL"/>
      </w:pPr>
      <w:r>
        <w:tab/>
        <w:t>maxnoofUEReports,</w:t>
      </w:r>
    </w:p>
    <w:p w14:paraId="68302ECC" w14:textId="77777777" w:rsidR="008771A3" w:rsidRDefault="008771A3" w:rsidP="008771A3">
      <w:pPr>
        <w:pStyle w:val="PL"/>
      </w:pPr>
      <w:r>
        <w:tab/>
      </w:r>
      <w:r w:rsidRPr="00ED2C0C">
        <w:t>maxnoofCandidateRelayUEs</w:t>
      </w:r>
      <w:r>
        <w:t>,</w:t>
      </w:r>
    </w:p>
    <w:p w14:paraId="1B802686" w14:textId="77777777" w:rsidR="008771A3" w:rsidRDefault="008771A3" w:rsidP="008771A3">
      <w:pPr>
        <w:pStyle w:val="PL"/>
      </w:pPr>
      <w:r>
        <w:tab/>
      </w:r>
      <w:r>
        <w:rPr>
          <w:rFonts w:hint="eastAsia"/>
        </w:rPr>
        <w:t>maxnoofCAGforMDT</w:t>
      </w:r>
      <w:r>
        <w:t>,</w:t>
      </w:r>
    </w:p>
    <w:p w14:paraId="1E529110" w14:textId="77777777" w:rsidR="008771A3" w:rsidRPr="00763A27" w:rsidRDefault="008771A3" w:rsidP="008771A3">
      <w:pPr>
        <w:pStyle w:val="PL"/>
      </w:pPr>
      <w:r>
        <w:tab/>
        <w:t>maxnoofMDTSNPNs</w:t>
      </w:r>
      <w:r w:rsidRPr="00763A27">
        <w:t>,</w:t>
      </w:r>
    </w:p>
    <w:p w14:paraId="6093D6FF" w14:textId="77777777" w:rsidR="008771A3" w:rsidRDefault="008771A3" w:rsidP="008771A3">
      <w:pPr>
        <w:pStyle w:val="PL"/>
      </w:pPr>
      <w:r w:rsidRPr="00763A27">
        <w:tab/>
        <w:t>maxnoofSecurityConfigurations</w:t>
      </w:r>
      <w:r>
        <w:t>,</w:t>
      </w:r>
    </w:p>
    <w:p w14:paraId="22ABD9B8" w14:textId="77777777" w:rsidR="008771A3" w:rsidRDefault="008771A3" w:rsidP="008771A3">
      <w:pPr>
        <w:pStyle w:val="PL"/>
        <w:rPr>
          <w:snapToGrid w:val="0"/>
        </w:rPr>
      </w:pPr>
      <w:r>
        <w:rPr>
          <w:rFonts w:cs="Arial"/>
          <w:bCs/>
          <w:szCs w:val="18"/>
        </w:rPr>
        <w:tab/>
      </w:r>
      <w:r w:rsidRPr="00F83C3C">
        <w:rPr>
          <w:rFonts w:cs="Arial"/>
          <w:bCs/>
          <w:szCs w:val="18"/>
        </w:rPr>
        <w:t>maxnoofRSPPQoSFlows</w:t>
      </w:r>
    </w:p>
    <w:p w14:paraId="35CC1C98" w14:textId="77777777" w:rsidR="008771A3" w:rsidRDefault="008771A3" w:rsidP="008771A3">
      <w:pPr>
        <w:rPr>
          <w:noProof/>
        </w:rPr>
      </w:pPr>
    </w:p>
    <w:p w14:paraId="7271C842" w14:textId="77777777" w:rsidR="008771A3" w:rsidRDefault="008771A3" w:rsidP="008771A3">
      <w:pPr>
        <w:rPr>
          <w:noProof/>
        </w:rPr>
      </w:pPr>
      <w:r w:rsidRPr="00923F7F">
        <w:rPr>
          <w:noProof/>
        </w:rPr>
        <w:t>///////////////////////////////////////////////</w:t>
      </w:r>
      <w:r>
        <w:rPr>
          <w:noProof/>
        </w:rPr>
        <w:t>/</w:t>
      </w:r>
      <w:r w:rsidRPr="00923F7F">
        <w:rPr>
          <w:noProof/>
        </w:rPr>
        <w:t>//////////////irrelevant operations skipped/////////////////////////////////////////////////////////////////////</w:t>
      </w:r>
    </w:p>
    <w:p w14:paraId="121C9267" w14:textId="77777777" w:rsidR="008771A3" w:rsidRPr="00FD0425" w:rsidRDefault="008771A3" w:rsidP="008771A3">
      <w:pPr>
        <w:pStyle w:val="PL"/>
        <w:rPr>
          <w:snapToGrid w:val="0"/>
        </w:rPr>
      </w:pPr>
      <w:r w:rsidRPr="00FD0425">
        <w:rPr>
          <w:snapToGrid w:val="0"/>
        </w:rPr>
        <w:t xml:space="preserve">DRBsSubjectToStatusTransfer-List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6D2927CC" w14:textId="77777777" w:rsidR="008771A3" w:rsidRPr="00FD0425" w:rsidRDefault="008771A3" w:rsidP="008771A3">
      <w:pPr>
        <w:pStyle w:val="PL"/>
      </w:pPr>
    </w:p>
    <w:p w14:paraId="5EE8A7A8" w14:textId="77777777" w:rsidR="008771A3" w:rsidRPr="00FD0425" w:rsidRDefault="008771A3" w:rsidP="008771A3">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1E74BD43" w14:textId="77777777" w:rsidR="008771A3" w:rsidRPr="00FD0425" w:rsidRDefault="008771A3" w:rsidP="008771A3">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7F8D7606" w14:textId="77777777" w:rsidR="008771A3" w:rsidRPr="00FD0425" w:rsidRDefault="008771A3" w:rsidP="008771A3">
      <w:pPr>
        <w:pStyle w:val="PL"/>
        <w:rPr>
          <w:noProof w:val="0"/>
        </w:rPr>
      </w:pPr>
      <w:r w:rsidRPr="00FD0425">
        <w:rPr>
          <w:noProof w:val="0"/>
        </w:rPr>
        <w:tab/>
        <w:t>pdcpStatusTransfer-UL</w:t>
      </w:r>
      <w:r w:rsidRPr="00FD0425">
        <w:rPr>
          <w:noProof w:val="0"/>
        </w:rPr>
        <w:tab/>
        <w:t>DRBBStatusTransferChoice,</w:t>
      </w:r>
    </w:p>
    <w:p w14:paraId="70F5B758" w14:textId="77777777" w:rsidR="008771A3" w:rsidRPr="00FD0425" w:rsidRDefault="008771A3" w:rsidP="008771A3">
      <w:pPr>
        <w:pStyle w:val="PL"/>
        <w:rPr>
          <w:noProof w:val="0"/>
        </w:rPr>
      </w:pPr>
      <w:r w:rsidRPr="00FD0425">
        <w:rPr>
          <w:noProof w:val="0"/>
        </w:rPr>
        <w:tab/>
        <w:t>pdcpStatusTransfer-DL</w:t>
      </w:r>
      <w:r w:rsidRPr="00FD0425">
        <w:rPr>
          <w:noProof w:val="0"/>
        </w:rPr>
        <w:tab/>
        <w:t>DRBBStatusTransferChoice,</w:t>
      </w:r>
    </w:p>
    <w:p w14:paraId="1D878BDA" w14:textId="77777777" w:rsidR="008771A3" w:rsidRPr="00FD0425" w:rsidRDefault="008771A3" w:rsidP="008771A3">
      <w:pPr>
        <w:pStyle w:val="PL"/>
      </w:pPr>
      <w:r w:rsidRPr="00FD0425">
        <w:tab/>
        <w:t>iE-Extension</w:t>
      </w:r>
      <w:r w:rsidRPr="00FD0425">
        <w:tab/>
      </w:r>
      <w:r w:rsidRPr="00FD0425">
        <w:tab/>
      </w:r>
      <w:r w:rsidRPr="00FD0425">
        <w:rPr>
          <w:noProof w:val="0"/>
          <w:snapToGrid w:val="0"/>
        </w:rPr>
        <w:t>ProtocolExtensionContainer { {</w:t>
      </w:r>
      <w:r w:rsidRPr="00FD0425">
        <w:rPr>
          <w:snapToGrid w:val="0"/>
        </w:rPr>
        <w:t>DRBsSubjectToStatusTransfer</w:t>
      </w:r>
      <w:r w:rsidRPr="00FD0425">
        <w:rPr>
          <w:noProof w:val="0"/>
        </w:rPr>
        <w:t>-Item</w:t>
      </w:r>
      <w:r w:rsidRPr="00FD0425">
        <w:t>-ExtIEs</w:t>
      </w:r>
      <w:r w:rsidRPr="00FD0425">
        <w:rPr>
          <w:noProof w:val="0"/>
          <w:snapToGrid w:val="0"/>
        </w:rPr>
        <w:t>} }</w:t>
      </w:r>
      <w:r w:rsidRPr="00FD0425">
        <w:rPr>
          <w:noProof w:val="0"/>
          <w:snapToGrid w:val="0"/>
        </w:rPr>
        <w:tab/>
        <w:t>OPTIONAL</w:t>
      </w:r>
      <w:r w:rsidRPr="00FD0425">
        <w:t>,</w:t>
      </w:r>
    </w:p>
    <w:p w14:paraId="740CFEC9" w14:textId="77777777" w:rsidR="008771A3" w:rsidRPr="00FD0425" w:rsidRDefault="008771A3" w:rsidP="008771A3">
      <w:pPr>
        <w:pStyle w:val="PL"/>
      </w:pPr>
      <w:r w:rsidRPr="00FD0425">
        <w:tab/>
        <w:t>...</w:t>
      </w:r>
    </w:p>
    <w:p w14:paraId="319767FF" w14:textId="77777777" w:rsidR="008771A3" w:rsidRPr="00FD0425" w:rsidRDefault="008771A3" w:rsidP="008771A3">
      <w:pPr>
        <w:pStyle w:val="PL"/>
      </w:pPr>
      <w:r w:rsidRPr="00FD0425">
        <w:t>}</w:t>
      </w:r>
    </w:p>
    <w:p w14:paraId="187D6899" w14:textId="77777777" w:rsidR="008771A3" w:rsidRPr="00FD0425" w:rsidRDefault="008771A3" w:rsidP="008771A3">
      <w:pPr>
        <w:pStyle w:val="PL"/>
      </w:pPr>
    </w:p>
    <w:p w14:paraId="1E226996" w14:textId="77777777" w:rsidR="008771A3" w:rsidRPr="00FD0425" w:rsidRDefault="008771A3" w:rsidP="008771A3">
      <w:pPr>
        <w:pStyle w:val="PL"/>
        <w:rPr>
          <w:noProof w:val="0"/>
          <w:snapToGrid w:val="0"/>
        </w:rPr>
      </w:pPr>
      <w:r w:rsidRPr="00FD0425">
        <w:rPr>
          <w:snapToGrid w:val="0"/>
        </w:rPr>
        <w:t>DRBsSubjectToStatusTransfer</w:t>
      </w:r>
      <w:r w:rsidRPr="00FD0425">
        <w:rPr>
          <w:noProof w:val="0"/>
        </w:rPr>
        <w:t>-Item</w:t>
      </w:r>
      <w:r w:rsidRPr="00FD0425">
        <w:t xml:space="preserve">-ExtIEs </w:t>
      </w:r>
      <w:r w:rsidRPr="00FD0425">
        <w:rPr>
          <w:noProof w:val="0"/>
          <w:snapToGrid w:val="0"/>
        </w:rPr>
        <w:t>XNAP-PROTOCOL-EXTENSION ::= {</w:t>
      </w:r>
    </w:p>
    <w:p w14:paraId="29395538" w14:textId="77777777" w:rsidR="008771A3" w:rsidRDefault="008771A3" w:rsidP="008771A3">
      <w:pPr>
        <w:pStyle w:val="PL"/>
        <w:rPr>
          <w:ins w:id="117" w:author="Jaemin Han" w:date="2024-09-22T15:30:00Z"/>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ins w:id="118" w:author="Jaemin Han" w:date="2024-09-22T15:30:00Z">
        <w:r>
          <w:rPr>
            <w:noProof w:val="0"/>
            <w:snapToGrid w:val="0"/>
          </w:rPr>
          <w:t>|</w:t>
        </w:r>
      </w:ins>
    </w:p>
    <w:p w14:paraId="178701E3" w14:textId="76ECB173" w:rsidR="008771A3" w:rsidRPr="00FD0425" w:rsidRDefault="008771A3" w:rsidP="008771A3">
      <w:pPr>
        <w:pStyle w:val="PL"/>
        <w:rPr>
          <w:noProof w:val="0"/>
          <w:snapToGrid w:val="0"/>
        </w:rPr>
      </w:pPr>
      <w:ins w:id="119" w:author="Jaemin Han" w:date="2024-09-22T15:30:00Z">
        <w:r>
          <w:rPr>
            <w:noProof w:val="0"/>
            <w:snapToGrid w:val="0"/>
          </w:rPr>
          <w:tab/>
        </w:r>
      </w:ins>
      <w:proofErr w:type="gramStart"/>
      <w:ins w:id="120" w:author="Jaemin Han" w:date="2024-09-22T15:55:00Z">
        <w:r>
          <w:rPr>
            <w:noProof w:val="0"/>
            <w:snapToGrid w:val="0"/>
          </w:rPr>
          <w:t>{ ID</w:t>
        </w:r>
        <w:proofErr w:type="gramEnd"/>
        <w:r>
          <w:rPr>
            <w:noProof w:val="0"/>
            <w:snapToGrid w:val="0"/>
          </w:rPr>
          <w:t xml:space="preserve"> id-</w:t>
        </w:r>
      </w:ins>
      <w:proofErr w:type="spellStart"/>
      <w:ins w:id="121" w:author="Huawei" w:date="2025-05-22T11:53:00Z">
        <w:r w:rsidR="00724803">
          <w:rPr>
            <w:rFonts w:hint="eastAsia"/>
            <w:noProof w:val="0"/>
            <w:snapToGrid w:val="0"/>
          </w:rPr>
          <w:t>PDCP</w:t>
        </w:r>
      </w:ins>
      <w:ins w:id="122" w:author="Jaemin Han" w:date="2024-09-22T15:55:00Z">
        <w:r>
          <w:rPr>
            <w:noProof w:val="0"/>
            <w:snapToGrid w:val="0"/>
          </w:rPr>
          <w:t>SN</w:t>
        </w:r>
      </w:ins>
      <w:ins w:id="123" w:author="Huawei" w:date="2025-05-22T11:53:00Z">
        <w:r w:rsidR="00724803">
          <w:rPr>
            <w:rFonts w:hint="eastAsia"/>
            <w:noProof w:val="0"/>
            <w:snapToGrid w:val="0"/>
          </w:rPr>
          <w:t>GapTransfer</w:t>
        </w:r>
      </w:ins>
      <w:proofErr w:type="spellEnd"/>
      <w:ins w:id="124" w:author="Jaemin Han" w:date="2024-09-22T15:55:00Z">
        <w:r w:rsidRPr="00820431">
          <w:rPr>
            <w:noProof w:val="0"/>
            <w:snapToGrid w:val="0"/>
          </w:rPr>
          <w:t>-</w:t>
        </w:r>
      </w:ins>
      <w:ins w:id="125" w:author="Jaemin Han" w:date="2024-09-22T15:59:00Z">
        <w:r>
          <w:rPr>
            <w:noProof w:val="0"/>
            <w:snapToGrid w:val="0"/>
          </w:rPr>
          <w:t>UL</w:t>
        </w:r>
      </w:ins>
      <w:ins w:id="126" w:author="Jaemin Han" w:date="2024-09-22T15:55:00Z">
        <w:r>
          <w:rPr>
            <w:noProof w:val="0"/>
            <w:snapToGrid w:val="0"/>
          </w:rPr>
          <w:tab/>
          <w:t>CRITICALITY</w:t>
        </w:r>
      </w:ins>
      <w:ins w:id="127" w:author="Huawei" w:date="2025-05-22T11:48:00Z">
        <w:r w:rsidR="00724803">
          <w:rPr>
            <w:noProof w:val="0"/>
            <w:snapToGrid w:val="0"/>
          </w:rPr>
          <w:t xml:space="preserve"> ignore</w:t>
        </w:r>
      </w:ins>
      <w:ins w:id="128" w:author="Jaemin Han" w:date="2024-09-22T15:55:00Z">
        <w:r>
          <w:rPr>
            <w:noProof w:val="0"/>
            <w:snapToGrid w:val="0"/>
          </w:rPr>
          <w:tab/>
        </w:r>
        <w:r>
          <w:rPr>
            <w:noProof w:val="0"/>
            <w:snapToGrid w:val="0"/>
          </w:rPr>
          <w:tab/>
          <w:t xml:space="preserve">EXTENSION </w:t>
        </w:r>
      </w:ins>
      <w:proofErr w:type="spellStart"/>
      <w:ins w:id="129" w:author="Huawei" w:date="2025-05-22T11:54:00Z">
        <w:r w:rsidR="00D279BF">
          <w:rPr>
            <w:rFonts w:hint="eastAsia"/>
            <w:noProof w:val="0"/>
            <w:snapToGrid w:val="0"/>
          </w:rPr>
          <w:t>PDCP</w:t>
        </w:r>
        <w:r w:rsidR="00D279BF">
          <w:rPr>
            <w:noProof w:val="0"/>
            <w:snapToGrid w:val="0"/>
          </w:rPr>
          <w:t>SN</w:t>
        </w:r>
        <w:r w:rsidR="00D279BF">
          <w:rPr>
            <w:rFonts w:hint="eastAsia"/>
            <w:noProof w:val="0"/>
            <w:snapToGrid w:val="0"/>
          </w:rPr>
          <w:t>GapTransfer</w:t>
        </w:r>
        <w:proofErr w:type="spellEnd"/>
        <w:r w:rsidR="00D279BF" w:rsidRPr="00820431">
          <w:rPr>
            <w:noProof w:val="0"/>
            <w:snapToGrid w:val="0"/>
          </w:rPr>
          <w:t>-</w:t>
        </w:r>
        <w:r w:rsidR="00D279BF">
          <w:rPr>
            <w:noProof w:val="0"/>
            <w:snapToGrid w:val="0"/>
          </w:rPr>
          <w:t>UL</w:t>
        </w:r>
      </w:ins>
      <w:ins w:id="130" w:author="Jaemin Han" w:date="2024-09-22T15:55:00Z">
        <w:r>
          <w:rPr>
            <w:noProof w:val="0"/>
            <w:snapToGrid w:val="0"/>
          </w:rPr>
          <w:tab/>
          <w:t>PRESENCE optional }</w:t>
        </w:r>
      </w:ins>
      <w:r w:rsidRPr="00FD0425">
        <w:rPr>
          <w:noProof w:val="0"/>
          <w:snapToGrid w:val="0"/>
        </w:rPr>
        <w:t>,</w:t>
      </w:r>
    </w:p>
    <w:p w14:paraId="31603250" w14:textId="77777777" w:rsidR="008771A3" w:rsidRPr="00FD0425" w:rsidRDefault="008771A3" w:rsidP="008771A3">
      <w:pPr>
        <w:pStyle w:val="PL"/>
        <w:rPr>
          <w:noProof w:val="0"/>
          <w:snapToGrid w:val="0"/>
        </w:rPr>
      </w:pPr>
      <w:r w:rsidRPr="00FD0425">
        <w:rPr>
          <w:noProof w:val="0"/>
          <w:snapToGrid w:val="0"/>
        </w:rPr>
        <w:tab/>
        <w:t>...</w:t>
      </w:r>
    </w:p>
    <w:p w14:paraId="52770087" w14:textId="77777777" w:rsidR="008771A3" w:rsidRPr="00FD0425" w:rsidRDefault="008771A3" w:rsidP="008771A3">
      <w:pPr>
        <w:pStyle w:val="PL"/>
        <w:rPr>
          <w:noProof w:val="0"/>
          <w:snapToGrid w:val="0"/>
        </w:rPr>
      </w:pPr>
      <w:r w:rsidRPr="00FD0425">
        <w:rPr>
          <w:noProof w:val="0"/>
          <w:snapToGrid w:val="0"/>
        </w:rPr>
        <w:t>}</w:t>
      </w:r>
    </w:p>
    <w:p w14:paraId="3A5C103D" w14:textId="77777777" w:rsidR="008771A3" w:rsidRPr="00FD0425" w:rsidRDefault="008771A3" w:rsidP="008771A3">
      <w:pPr>
        <w:pStyle w:val="PL"/>
      </w:pPr>
    </w:p>
    <w:p w14:paraId="78E7BBCA" w14:textId="77777777" w:rsidR="008771A3" w:rsidRPr="00FD0425" w:rsidRDefault="008771A3" w:rsidP="008771A3">
      <w:pPr>
        <w:pStyle w:val="PL"/>
      </w:pPr>
    </w:p>
    <w:p w14:paraId="6D1C2718" w14:textId="77777777" w:rsidR="008771A3" w:rsidRPr="00FD0425" w:rsidRDefault="008771A3" w:rsidP="008771A3">
      <w:pPr>
        <w:pStyle w:val="PL"/>
        <w:rPr>
          <w:noProof w:val="0"/>
        </w:rPr>
      </w:pPr>
      <w:r w:rsidRPr="00FD0425">
        <w:rPr>
          <w:noProof w:val="0"/>
        </w:rPr>
        <w:t>DRBBStatusTransferChoice ::= CHOICE {</w:t>
      </w:r>
    </w:p>
    <w:p w14:paraId="6C14C784" w14:textId="77777777" w:rsidR="008771A3" w:rsidRPr="00FD0425" w:rsidRDefault="008771A3" w:rsidP="008771A3">
      <w:pPr>
        <w:pStyle w:val="PL"/>
        <w:rPr>
          <w:noProof w:val="0"/>
        </w:rPr>
      </w:pPr>
      <w:r w:rsidRPr="00FD0425">
        <w:rPr>
          <w:noProof w:val="0"/>
        </w:rPr>
        <w:tab/>
        <w:t>pdcp-sn-12bits</w:t>
      </w:r>
      <w:r w:rsidRPr="00FD0425">
        <w:rPr>
          <w:noProof w:val="0"/>
        </w:rPr>
        <w:tab/>
      </w:r>
      <w:r w:rsidRPr="00FD0425">
        <w:rPr>
          <w:noProof w:val="0"/>
        </w:rPr>
        <w:tab/>
        <w:t>DRBBStatusTransfer12bitsSN,</w:t>
      </w:r>
    </w:p>
    <w:p w14:paraId="74370045" w14:textId="77777777" w:rsidR="008771A3" w:rsidRPr="00FD0425" w:rsidRDefault="008771A3" w:rsidP="008771A3">
      <w:pPr>
        <w:pStyle w:val="PL"/>
        <w:rPr>
          <w:noProof w:val="0"/>
        </w:rPr>
      </w:pPr>
      <w:r w:rsidRPr="00FD0425">
        <w:rPr>
          <w:noProof w:val="0"/>
        </w:rPr>
        <w:tab/>
        <w:t>pdcp-sn-18bits</w:t>
      </w:r>
      <w:r w:rsidRPr="00FD0425">
        <w:rPr>
          <w:noProof w:val="0"/>
        </w:rPr>
        <w:tab/>
      </w:r>
      <w:r w:rsidRPr="00FD0425">
        <w:rPr>
          <w:noProof w:val="0"/>
        </w:rPr>
        <w:tab/>
        <w:t>DRBBStatusTransfer18bitsSN,</w:t>
      </w:r>
    </w:p>
    <w:p w14:paraId="7D1257DD" w14:textId="77777777" w:rsidR="008771A3" w:rsidRPr="00FD0425" w:rsidRDefault="008771A3" w:rsidP="008771A3">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43C1C2C7" w14:textId="77777777" w:rsidR="008771A3" w:rsidRPr="00FD0425" w:rsidRDefault="008771A3" w:rsidP="008771A3">
      <w:pPr>
        <w:pStyle w:val="PL"/>
        <w:rPr>
          <w:noProof w:val="0"/>
          <w:snapToGrid w:val="0"/>
        </w:rPr>
      </w:pPr>
      <w:r w:rsidRPr="00FD0425">
        <w:rPr>
          <w:noProof w:val="0"/>
          <w:snapToGrid w:val="0"/>
        </w:rPr>
        <w:t>}</w:t>
      </w:r>
    </w:p>
    <w:p w14:paraId="7B5A321E" w14:textId="77777777" w:rsidR="008771A3" w:rsidRPr="00FD0425" w:rsidRDefault="008771A3" w:rsidP="008771A3">
      <w:pPr>
        <w:pStyle w:val="PL"/>
        <w:rPr>
          <w:noProof w:val="0"/>
          <w:snapToGrid w:val="0"/>
        </w:rPr>
      </w:pPr>
    </w:p>
    <w:p w14:paraId="4E41A355" w14:textId="77777777" w:rsidR="008771A3" w:rsidRPr="00FD0425" w:rsidRDefault="008771A3" w:rsidP="008771A3">
      <w:pPr>
        <w:pStyle w:val="PL"/>
        <w:rPr>
          <w:noProof w:val="0"/>
          <w:snapToGrid w:val="0"/>
        </w:rPr>
      </w:pPr>
      <w:r w:rsidRPr="00FD0425">
        <w:rPr>
          <w:noProof w:val="0"/>
        </w:rPr>
        <w:t>DRBBStatusTransferChoice</w:t>
      </w:r>
      <w:r w:rsidRPr="00FD0425">
        <w:rPr>
          <w:noProof w:val="0"/>
          <w:snapToGrid w:val="0"/>
        </w:rPr>
        <w:t>-ExtIEs XNAP-PROTOCOL-IES ::= {</w:t>
      </w:r>
    </w:p>
    <w:p w14:paraId="4723C63A" w14:textId="77777777" w:rsidR="008771A3" w:rsidRPr="00FD0425" w:rsidRDefault="008771A3" w:rsidP="008771A3">
      <w:pPr>
        <w:pStyle w:val="PL"/>
        <w:rPr>
          <w:noProof w:val="0"/>
          <w:snapToGrid w:val="0"/>
        </w:rPr>
      </w:pPr>
      <w:r w:rsidRPr="00FD0425">
        <w:rPr>
          <w:noProof w:val="0"/>
          <w:snapToGrid w:val="0"/>
        </w:rPr>
        <w:tab/>
        <w:t>...</w:t>
      </w:r>
    </w:p>
    <w:p w14:paraId="42786A73" w14:textId="77777777" w:rsidR="008771A3" w:rsidRPr="00FD0425" w:rsidRDefault="008771A3" w:rsidP="008771A3">
      <w:pPr>
        <w:pStyle w:val="PL"/>
        <w:rPr>
          <w:noProof w:val="0"/>
          <w:snapToGrid w:val="0"/>
        </w:rPr>
      </w:pPr>
      <w:r w:rsidRPr="00FD0425">
        <w:rPr>
          <w:noProof w:val="0"/>
          <w:snapToGrid w:val="0"/>
        </w:rPr>
        <w:t>}</w:t>
      </w:r>
    </w:p>
    <w:p w14:paraId="20988D47" w14:textId="77777777" w:rsidR="008771A3" w:rsidRPr="00FD0425" w:rsidRDefault="008771A3" w:rsidP="008771A3">
      <w:pPr>
        <w:pStyle w:val="PL"/>
      </w:pPr>
    </w:p>
    <w:p w14:paraId="1770ABEC" w14:textId="77777777" w:rsidR="008771A3" w:rsidRPr="00FD0425" w:rsidRDefault="008771A3" w:rsidP="008771A3">
      <w:pPr>
        <w:pStyle w:val="PL"/>
      </w:pPr>
    </w:p>
    <w:p w14:paraId="58802904" w14:textId="77777777" w:rsidR="008771A3" w:rsidRPr="00FD0425" w:rsidRDefault="008771A3" w:rsidP="008771A3">
      <w:pPr>
        <w:pStyle w:val="PL"/>
        <w:rPr>
          <w:noProof w:val="0"/>
        </w:rPr>
      </w:pPr>
      <w:r w:rsidRPr="00FD0425">
        <w:rPr>
          <w:noProof w:val="0"/>
        </w:rPr>
        <w:t>DRBBStatusTransfer12bitsSN ::= SEQUENCE {</w:t>
      </w:r>
    </w:p>
    <w:p w14:paraId="47B265B4" w14:textId="77777777" w:rsidR="008771A3" w:rsidRPr="00FD0425" w:rsidRDefault="008771A3" w:rsidP="008771A3">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1F48FC5" w14:textId="77777777" w:rsidR="008771A3" w:rsidRPr="00FD0425" w:rsidRDefault="008771A3" w:rsidP="008771A3">
      <w:pPr>
        <w:pStyle w:val="PL"/>
      </w:pPr>
      <w:r w:rsidRPr="00FD0425">
        <w:tab/>
        <w:t>cOUNTValue</w:t>
      </w:r>
      <w:r w:rsidRPr="00FD0425">
        <w:tab/>
      </w:r>
      <w:r w:rsidRPr="00FD0425">
        <w:tab/>
      </w:r>
      <w:r w:rsidRPr="00FD0425">
        <w:tab/>
      </w:r>
      <w:r w:rsidRPr="00FD0425">
        <w:tab/>
        <w:t>COUNT-PDCP-SN12,</w:t>
      </w:r>
    </w:p>
    <w:p w14:paraId="3E3C4931" w14:textId="77777777" w:rsidR="008771A3" w:rsidRPr="00FD0425" w:rsidRDefault="008771A3" w:rsidP="008771A3">
      <w:pPr>
        <w:pStyle w:val="PL"/>
      </w:pPr>
      <w:r w:rsidRPr="00FD0425">
        <w:tab/>
        <w:t>iE-Extension</w:t>
      </w:r>
      <w:r w:rsidRPr="00FD0425">
        <w:tab/>
      </w:r>
      <w:r w:rsidRPr="00FD0425">
        <w:tab/>
      </w:r>
      <w:r w:rsidRPr="00FD0425">
        <w:tab/>
      </w:r>
      <w:r w:rsidRPr="00FD0425">
        <w:rPr>
          <w:noProof w:val="0"/>
          <w:snapToGrid w:val="0"/>
        </w:rPr>
        <w:t>ProtocolExtensionContainer { {</w:t>
      </w:r>
      <w:r w:rsidRPr="00FD0425">
        <w:rPr>
          <w:noProof w:val="0"/>
        </w:rPr>
        <w:t>DRBBStatusTransfer12bitsSN</w:t>
      </w:r>
      <w:r w:rsidRPr="00FD0425">
        <w:t>-ExtIEs</w:t>
      </w:r>
      <w:r w:rsidRPr="00FD0425">
        <w:rPr>
          <w:noProof w:val="0"/>
          <w:snapToGrid w:val="0"/>
        </w:rPr>
        <w:t>} }</w:t>
      </w:r>
      <w:r w:rsidRPr="00FD0425">
        <w:rPr>
          <w:noProof w:val="0"/>
          <w:snapToGrid w:val="0"/>
        </w:rPr>
        <w:tab/>
        <w:t>OPTIONAL</w:t>
      </w:r>
      <w:r w:rsidRPr="00FD0425">
        <w:t>,</w:t>
      </w:r>
    </w:p>
    <w:p w14:paraId="29D0A15D" w14:textId="77777777" w:rsidR="008771A3" w:rsidRPr="00FD0425" w:rsidRDefault="008771A3" w:rsidP="008771A3">
      <w:pPr>
        <w:pStyle w:val="PL"/>
      </w:pPr>
      <w:r w:rsidRPr="00FD0425">
        <w:tab/>
        <w:t>...</w:t>
      </w:r>
    </w:p>
    <w:p w14:paraId="43CB27FB" w14:textId="77777777" w:rsidR="008771A3" w:rsidRPr="00FD0425" w:rsidRDefault="008771A3" w:rsidP="008771A3">
      <w:pPr>
        <w:pStyle w:val="PL"/>
      </w:pPr>
      <w:r w:rsidRPr="00FD0425">
        <w:t>}</w:t>
      </w:r>
    </w:p>
    <w:p w14:paraId="63C98EB0" w14:textId="77777777" w:rsidR="008771A3" w:rsidRPr="00FD0425" w:rsidRDefault="008771A3" w:rsidP="008771A3">
      <w:pPr>
        <w:pStyle w:val="PL"/>
      </w:pPr>
    </w:p>
    <w:p w14:paraId="4673F338" w14:textId="77777777" w:rsidR="008771A3" w:rsidRPr="00FD0425" w:rsidRDefault="008771A3" w:rsidP="008771A3">
      <w:pPr>
        <w:pStyle w:val="PL"/>
        <w:rPr>
          <w:noProof w:val="0"/>
          <w:snapToGrid w:val="0"/>
        </w:rPr>
      </w:pPr>
      <w:r w:rsidRPr="00FD0425">
        <w:rPr>
          <w:noProof w:val="0"/>
        </w:rPr>
        <w:t>DRBBStatusTransfer12bitsSN</w:t>
      </w:r>
      <w:r w:rsidRPr="00FD0425">
        <w:t xml:space="preserve">-ExtIEs </w:t>
      </w:r>
      <w:r w:rsidRPr="00FD0425">
        <w:rPr>
          <w:noProof w:val="0"/>
          <w:snapToGrid w:val="0"/>
        </w:rPr>
        <w:t>XNAP-PROTOCOL-EXTENSION ::= {</w:t>
      </w:r>
    </w:p>
    <w:p w14:paraId="694679CB" w14:textId="77777777" w:rsidR="008771A3" w:rsidRPr="00FD0425" w:rsidRDefault="008771A3" w:rsidP="008771A3">
      <w:pPr>
        <w:pStyle w:val="PL"/>
        <w:rPr>
          <w:noProof w:val="0"/>
          <w:snapToGrid w:val="0"/>
        </w:rPr>
      </w:pPr>
      <w:r w:rsidRPr="00FD0425">
        <w:rPr>
          <w:noProof w:val="0"/>
          <w:snapToGrid w:val="0"/>
        </w:rPr>
        <w:tab/>
        <w:t>...</w:t>
      </w:r>
    </w:p>
    <w:p w14:paraId="4FBB4167" w14:textId="77777777" w:rsidR="008771A3" w:rsidRPr="00FD0425" w:rsidRDefault="008771A3" w:rsidP="008771A3">
      <w:pPr>
        <w:pStyle w:val="PL"/>
        <w:rPr>
          <w:noProof w:val="0"/>
          <w:snapToGrid w:val="0"/>
        </w:rPr>
      </w:pPr>
      <w:r w:rsidRPr="00FD0425">
        <w:rPr>
          <w:noProof w:val="0"/>
          <w:snapToGrid w:val="0"/>
        </w:rPr>
        <w:t>}</w:t>
      </w:r>
    </w:p>
    <w:p w14:paraId="5DC8F265" w14:textId="77777777" w:rsidR="008771A3" w:rsidRPr="00FD0425" w:rsidRDefault="008771A3" w:rsidP="008771A3">
      <w:pPr>
        <w:pStyle w:val="PL"/>
      </w:pPr>
    </w:p>
    <w:p w14:paraId="0107EEB4" w14:textId="77777777" w:rsidR="008771A3" w:rsidRPr="00FD0425" w:rsidRDefault="008771A3" w:rsidP="008771A3">
      <w:pPr>
        <w:pStyle w:val="PL"/>
      </w:pPr>
    </w:p>
    <w:p w14:paraId="285D12FC" w14:textId="77777777" w:rsidR="008771A3" w:rsidRPr="00FD0425" w:rsidRDefault="008771A3" w:rsidP="008771A3">
      <w:pPr>
        <w:pStyle w:val="PL"/>
        <w:rPr>
          <w:noProof w:val="0"/>
        </w:rPr>
      </w:pPr>
      <w:r w:rsidRPr="00FD0425">
        <w:rPr>
          <w:noProof w:val="0"/>
        </w:rPr>
        <w:t>DRBBStatusTransfer18bitsSN ::= SEQUENCE {</w:t>
      </w:r>
    </w:p>
    <w:p w14:paraId="15AE0BBE" w14:textId="77777777" w:rsidR="008771A3" w:rsidRPr="00FD0425" w:rsidRDefault="008771A3" w:rsidP="008771A3">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052DDC" w14:textId="77777777" w:rsidR="008771A3" w:rsidRPr="00FD0425" w:rsidRDefault="008771A3" w:rsidP="008771A3">
      <w:pPr>
        <w:pStyle w:val="PL"/>
      </w:pPr>
      <w:r w:rsidRPr="00FD0425">
        <w:tab/>
        <w:t>cOUNTValue</w:t>
      </w:r>
      <w:r w:rsidRPr="00FD0425">
        <w:tab/>
      </w:r>
      <w:r w:rsidRPr="00FD0425">
        <w:tab/>
      </w:r>
      <w:r w:rsidRPr="00FD0425">
        <w:tab/>
      </w:r>
      <w:r w:rsidRPr="00FD0425">
        <w:tab/>
        <w:t>COUNT-PDCP-SN18,</w:t>
      </w:r>
    </w:p>
    <w:p w14:paraId="4EBD2B19" w14:textId="77777777" w:rsidR="008771A3" w:rsidRPr="00FD0425" w:rsidRDefault="008771A3" w:rsidP="008771A3">
      <w:pPr>
        <w:pStyle w:val="PL"/>
      </w:pPr>
      <w:r w:rsidRPr="00FD0425">
        <w:tab/>
        <w:t>iE-Extension</w:t>
      </w:r>
      <w:r w:rsidRPr="00FD0425">
        <w:tab/>
      </w:r>
      <w:r w:rsidRPr="00FD0425">
        <w:tab/>
      </w:r>
      <w:r w:rsidRPr="00FD0425">
        <w:tab/>
      </w:r>
      <w:r w:rsidRPr="00FD0425">
        <w:rPr>
          <w:noProof w:val="0"/>
          <w:snapToGrid w:val="0"/>
        </w:rPr>
        <w:t>ProtocolExtensionContainer { {</w:t>
      </w:r>
      <w:r w:rsidRPr="00FD0425">
        <w:rPr>
          <w:noProof w:val="0"/>
        </w:rPr>
        <w:t>DRBBStatusTransfer18bitsSN</w:t>
      </w:r>
      <w:r w:rsidRPr="00FD0425">
        <w:t>-ExtIEs</w:t>
      </w:r>
      <w:r w:rsidRPr="00FD0425">
        <w:rPr>
          <w:noProof w:val="0"/>
          <w:snapToGrid w:val="0"/>
        </w:rPr>
        <w:t>} }</w:t>
      </w:r>
      <w:r w:rsidRPr="00FD0425">
        <w:rPr>
          <w:noProof w:val="0"/>
          <w:snapToGrid w:val="0"/>
        </w:rPr>
        <w:tab/>
        <w:t>OPTIONAL</w:t>
      </w:r>
      <w:r w:rsidRPr="00FD0425">
        <w:t>,</w:t>
      </w:r>
    </w:p>
    <w:p w14:paraId="4A2B3BE4" w14:textId="77777777" w:rsidR="008771A3" w:rsidRPr="00FD0425" w:rsidRDefault="008771A3" w:rsidP="008771A3">
      <w:pPr>
        <w:pStyle w:val="PL"/>
      </w:pPr>
      <w:r w:rsidRPr="00FD0425">
        <w:tab/>
        <w:t>...</w:t>
      </w:r>
    </w:p>
    <w:p w14:paraId="77A5838D" w14:textId="77777777" w:rsidR="008771A3" w:rsidRPr="00FD0425" w:rsidRDefault="008771A3" w:rsidP="008771A3">
      <w:pPr>
        <w:pStyle w:val="PL"/>
      </w:pPr>
      <w:r w:rsidRPr="00FD0425">
        <w:t>}</w:t>
      </w:r>
    </w:p>
    <w:p w14:paraId="23B49D61" w14:textId="77777777" w:rsidR="008771A3" w:rsidRPr="00FD0425" w:rsidRDefault="008771A3" w:rsidP="008771A3">
      <w:pPr>
        <w:pStyle w:val="PL"/>
      </w:pPr>
    </w:p>
    <w:p w14:paraId="63064E1B" w14:textId="77777777" w:rsidR="008771A3" w:rsidRPr="00FD0425" w:rsidRDefault="008771A3" w:rsidP="008771A3">
      <w:pPr>
        <w:pStyle w:val="PL"/>
        <w:rPr>
          <w:noProof w:val="0"/>
          <w:snapToGrid w:val="0"/>
        </w:rPr>
      </w:pPr>
      <w:r w:rsidRPr="00FD0425">
        <w:rPr>
          <w:noProof w:val="0"/>
        </w:rPr>
        <w:t>DRBBStatusTransfer18bitsSN</w:t>
      </w:r>
      <w:r w:rsidRPr="00FD0425">
        <w:t xml:space="preserve">-ExtIEs </w:t>
      </w:r>
      <w:r w:rsidRPr="00FD0425">
        <w:rPr>
          <w:noProof w:val="0"/>
          <w:snapToGrid w:val="0"/>
        </w:rPr>
        <w:t>XNAP-PROTOCOL-EXTENSION ::= {</w:t>
      </w:r>
    </w:p>
    <w:p w14:paraId="03EF40AC" w14:textId="77777777" w:rsidR="008771A3" w:rsidRPr="00FD0425" w:rsidRDefault="008771A3" w:rsidP="008771A3">
      <w:pPr>
        <w:pStyle w:val="PL"/>
        <w:rPr>
          <w:noProof w:val="0"/>
          <w:snapToGrid w:val="0"/>
        </w:rPr>
      </w:pPr>
      <w:r w:rsidRPr="00FD0425">
        <w:rPr>
          <w:noProof w:val="0"/>
          <w:snapToGrid w:val="0"/>
        </w:rPr>
        <w:tab/>
        <w:t>...</w:t>
      </w:r>
    </w:p>
    <w:p w14:paraId="0C90B851" w14:textId="77777777" w:rsidR="008771A3" w:rsidRDefault="008771A3" w:rsidP="008771A3">
      <w:pPr>
        <w:pStyle w:val="PL"/>
        <w:rPr>
          <w:ins w:id="131" w:author="Jaemin Han" w:date="2024-09-22T15:45:00Z"/>
          <w:noProof w:val="0"/>
          <w:snapToGrid w:val="0"/>
        </w:rPr>
      </w:pPr>
      <w:r w:rsidRPr="00FD0425">
        <w:rPr>
          <w:noProof w:val="0"/>
          <w:snapToGrid w:val="0"/>
        </w:rPr>
        <w:t>}</w:t>
      </w:r>
    </w:p>
    <w:p w14:paraId="26FBA6E3" w14:textId="77777777" w:rsidR="008771A3" w:rsidRDefault="008771A3" w:rsidP="008771A3">
      <w:pPr>
        <w:pStyle w:val="PL"/>
        <w:rPr>
          <w:ins w:id="132" w:author="Jaemin Han" w:date="2024-09-22T15:45:00Z"/>
          <w:noProof w:val="0"/>
          <w:snapToGrid w:val="0"/>
        </w:rPr>
      </w:pPr>
    </w:p>
    <w:p w14:paraId="1F3E136E" w14:textId="46DE8454" w:rsidR="008771A3" w:rsidRDefault="00D279BF" w:rsidP="008771A3">
      <w:pPr>
        <w:pStyle w:val="PL"/>
        <w:rPr>
          <w:ins w:id="133" w:author="Jaemin Han" w:date="2024-09-22T15:55:00Z"/>
          <w:noProof w:val="0"/>
          <w:snapToGrid w:val="0"/>
        </w:rPr>
      </w:pPr>
      <w:proofErr w:type="spellStart"/>
      <w:ins w:id="134" w:author="Huawei" w:date="2025-05-22T11:55:00Z">
        <w:r>
          <w:rPr>
            <w:rFonts w:hint="eastAsia"/>
            <w:noProof w:val="0"/>
            <w:snapToGrid w:val="0"/>
          </w:rPr>
          <w:t>PDCP</w:t>
        </w:r>
        <w:r>
          <w:rPr>
            <w:noProof w:val="0"/>
            <w:snapToGrid w:val="0"/>
          </w:rPr>
          <w:t>SN</w:t>
        </w:r>
        <w:r>
          <w:rPr>
            <w:rFonts w:hint="eastAsia"/>
            <w:noProof w:val="0"/>
            <w:snapToGrid w:val="0"/>
          </w:rPr>
          <w:t>GapTransfer</w:t>
        </w:r>
        <w:proofErr w:type="spellEnd"/>
        <w:r w:rsidRPr="00820431">
          <w:rPr>
            <w:noProof w:val="0"/>
            <w:snapToGrid w:val="0"/>
          </w:rPr>
          <w:t>-</w:t>
        </w:r>
        <w:proofErr w:type="gramStart"/>
        <w:r>
          <w:rPr>
            <w:noProof w:val="0"/>
            <w:snapToGrid w:val="0"/>
          </w:rPr>
          <w:t>UL</w:t>
        </w:r>
      </w:ins>
      <w:ins w:id="135" w:author="Jaemin Han" w:date="2024-09-22T15:55:00Z">
        <w:r w:rsidR="008771A3">
          <w:rPr>
            <w:noProof w:val="0"/>
            <w:snapToGrid w:val="0"/>
          </w:rPr>
          <w:t xml:space="preserve"> ::=</w:t>
        </w:r>
        <w:proofErr w:type="gramEnd"/>
        <w:r w:rsidR="008771A3">
          <w:rPr>
            <w:noProof w:val="0"/>
            <w:snapToGrid w:val="0"/>
          </w:rPr>
          <w:t xml:space="preserve"> CHOICE {</w:t>
        </w:r>
      </w:ins>
    </w:p>
    <w:p w14:paraId="2B7C28F2" w14:textId="77777777" w:rsidR="008771A3" w:rsidRDefault="008771A3" w:rsidP="008771A3">
      <w:pPr>
        <w:pStyle w:val="PL"/>
        <w:rPr>
          <w:ins w:id="136" w:author="Jaemin Han" w:date="2024-09-22T15:55:00Z"/>
          <w:noProof w:val="0"/>
          <w:snapToGrid w:val="0"/>
        </w:rPr>
      </w:pPr>
      <w:ins w:id="137" w:author="Jaemin Han" w:date="2024-09-22T15:55:00Z">
        <w:r>
          <w:rPr>
            <w:noProof w:val="0"/>
            <w:snapToGrid w:val="0"/>
          </w:rPr>
          <w:tab/>
          <w:t>pdcp-sn-12bits</w:t>
        </w:r>
        <w:r>
          <w:rPr>
            <w:noProof w:val="0"/>
            <w:snapToGrid w:val="0"/>
          </w:rPr>
          <w:tab/>
        </w:r>
        <w:r>
          <w:rPr>
            <w:noProof w:val="0"/>
            <w:snapToGrid w:val="0"/>
          </w:rPr>
          <w:tab/>
        </w:r>
        <w:r>
          <w:rPr>
            <w:noProof w:val="0"/>
            <w:snapToGrid w:val="0"/>
          </w:rPr>
          <w:tab/>
          <w:t>DRBStatusTransfer12bitsSN-</w:t>
        </w:r>
      </w:ins>
      <w:ins w:id="138" w:author="Jaemin Han" w:date="2024-09-22T15:58:00Z">
        <w:r>
          <w:rPr>
            <w:noProof w:val="0"/>
            <w:snapToGrid w:val="0"/>
          </w:rPr>
          <w:t>ULGap</w:t>
        </w:r>
      </w:ins>
      <w:ins w:id="139" w:author="Jaemin Han" w:date="2024-09-22T15:55:00Z">
        <w:r>
          <w:rPr>
            <w:noProof w:val="0"/>
            <w:snapToGrid w:val="0"/>
          </w:rPr>
          <w:t>,</w:t>
        </w:r>
      </w:ins>
    </w:p>
    <w:p w14:paraId="553B986A" w14:textId="77777777" w:rsidR="008771A3" w:rsidRDefault="008771A3" w:rsidP="008771A3">
      <w:pPr>
        <w:pStyle w:val="PL"/>
        <w:rPr>
          <w:ins w:id="140" w:author="Jaemin Han" w:date="2024-09-22T15:55:00Z"/>
          <w:noProof w:val="0"/>
          <w:snapToGrid w:val="0"/>
        </w:rPr>
      </w:pPr>
      <w:ins w:id="141" w:author="Jaemin Han" w:date="2024-09-22T15:55:00Z">
        <w:r>
          <w:rPr>
            <w:noProof w:val="0"/>
            <w:snapToGrid w:val="0"/>
          </w:rPr>
          <w:tab/>
          <w:t>pdcp-sn-18bits</w:t>
        </w:r>
        <w:r>
          <w:rPr>
            <w:noProof w:val="0"/>
            <w:snapToGrid w:val="0"/>
          </w:rPr>
          <w:tab/>
        </w:r>
        <w:r>
          <w:rPr>
            <w:noProof w:val="0"/>
            <w:snapToGrid w:val="0"/>
          </w:rPr>
          <w:tab/>
        </w:r>
        <w:r>
          <w:rPr>
            <w:noProof w:val="0"/>
            <w:snapToGrid w:val="0"/>
          </w:rPr>
          <w:tab/>
          <w:t>DRBStatusTransfer18bitsSN-UL</w:t>
        </w:r>
      </w:ins>
      <w:ins w:id="142" w:author="Jaemin Han" w:date="2024-09-22T15:58:00Z">
        <w:r>
          <w:rPr>
            <w:noProof w:val="0"/>
            <w:snapToGrid w:val="0"/>
          </w:rPr>
          <w:t>Gap</w:t>
        </w:r>
      </w:ins>
      <w:ins w:id="143" w:author="Jaemin Han" w:date="2024-09-22T15:55:00Z">
        <w:r>
          <w:rPr>
            <w:noProof w:val="0"/>
            <w:snapToGrid w:val="0"/>
          </w:rPr>
          <w:t>,</w:t>
        </w:r>
      </w:ins>
    </w:p>
    <w:p w14:paraId="6A5305CE" w14:textId="0C43C980" w:rsidR="008771A3" w:rsidRPr="00FD0425" w:rsidRDefault="008771A3" w:rsidP="008771A3">
      <w:pPr>
        <w:pStyle w:val="PL"/>
        <w:rPr>
          <w:ins w:id="144" w:author="Jaemin Han" w:date="2024-09-22T15:55:00Z"/>
          <w:noProof w:val="0"/>
          <w:snapToGrid w:val="0"/>
        </w:rPr>
      </w:pPr>
      <w:ins w:id="145" w:author="Jaemin Han" w:date="2024-09-22T15:55:00Z">
        <w:r>
          <w:rPr>
            <w:noProof w:val="0"/>
            <w:snapToGrid w:val="0"/>
          </w:rPr>
          <w:tab/>
        </w:r>
        <w:r w:rsidRPr="00FD0425">
          <w:rPr>
            <w:noProof w:val="0"/>
            <w:snapToGrid w:val="0"/>
          </w:rPr>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80892">
          <w:rPr>
            <w:noProof w:val="0"/>
            <w:snapToGrid w:val="0"/>
          </w:rPr>
          <w:t xml:space="preserve"> </w:t>
        </w:r>
      </w:ins>
      <w:proofErr w:type="spellStart"/>
      <w:ins w:id="146" w:author="Huawei" w:date="2025-05-22T11:59:00Z">
        <w:r w:rsidR="00D279BF">
          <w:rPr>
            <w:rFonts w:hint="eastAsia"/>
            <w:noProof w:val="0"/>
            <w:snapToGrid w:val="0"/>
          </w:rPr>
          <w:t>PDCP</w:t>
        </w:r>
        <w:r w:rsidR="00D279BF">
          <w:rPr>
            <w:noProof w:val="0"/>
            <w:snapToGrid w:val="0"/>
          </w:rPr>
          <w:t>SN</w:t>
        </w:r>
        <w:r w:rsidR="00D279BF">
          <w:rPr>
            <w:rFonts w:hint="eastAsia"/>
            <w:noProof w:val="0"/>
            <w:snapToGrid w:val="0"/>
          </w:rPr>
          <w:t>GapTransfer</w:t>
        </w:r>
        <w:proofErr w:type="spellEnd"/>
        <w:r w:rsidR="00D279BF" w:rsidRPr="00820431">
          <w:rPr>
            <w:noProof w:val="0"/>
            <w:snapToGrid w:val="0"/>
          </w:rPr>
          <w:t>-</w:t>
        </w:r>
        <w:r w:rsidR="00D279BF">
          <w:rPr>
            <w:noProof w:val="0"/>
            <w:snapToGrid w:val="0"/>
          </w:rPr>
          <w:t>UL</w:t>
        </w:r>
      </w:ins>
      <w:ins w:id="147" w:author="Jaemin Han" w:date="2024-09-22T15:55:00Z">
        <w:r w:rsidRPr="00FD0425">
          <w:rPr>
            <w:noProof w:val="0"/>
            <w:snapToGrid w:val="0"/>
          </w:rPr>
          <w:t>-</w:t>
        </w:r>
        <w:proofErr w:type="spellStart"/>
        <w:r w:rsidRPr="00FD0425">
          <w:rPr>
            <w:noProof w:val="0"/>
            <w:snapToGrid w:val="0"/>
          </w:rPr>
          <w:t>ExtIEs</w:t>
        </w:r>
        <w:proofErr w:type="spellEnd"/>
        <w:r w:rsidRPr="00FD0425">
          <w:rPr>
            <w:noProof w:val="0"/>
            <w:snapToGrid w:val="0"/>
          </w:rPr>
          <w:t>} }</w:t>
        </w:r>
      </w:ins>
    </w:p>
    <w:p w14:paraId="0E128DE0" w14:textId="77777777" w:rsidR="008771A3" w:rsidRPr="00FD0425" w:rsidRDefault="008771A3" w:rsidP="008771A3">
      <w:pPr>
        <w:pStyle w:val="PL"/>
        <w:rPr>
          <w:ins w:id="148" w:author="Jaemin Han" w:date="2024-09-22T15:55:00Z"/>
          <w:noProof w:val="0"/>
          <w:snapToGrid w:val="0"/>
        </w:rPr>
      </w:pPr>
      <w:ins w:id="149" w:author="Jaemin Han" w:date="2024-09-22T15:55:00Z">
        <w:r w:rsidRPr="00FD0425">
          <w:rPr>
            <w:noProof w:val="0"/>
            <w:snapToGrid w:val="0"/>
          </w:rPr>
          <w:t>}</w:t>
        </w:r>
      </w:ins>
    </w:p>
    <w:p w14:paraId="78D97C46" w14:textId="77777777" w:rsidR="008771A3" w:rsidRPr="00FD0425" w:rsidRDefault="008771A3" w:rsidP="008771A3">
      <w:pPr>
        <w:pStyle w:val="PL"/>
        <w:rPr>
          <w:ins w:id="150" w:author="Jaemin Han" w:date="2024-09-22T15:55:00Z"/>
          <w:noProof w:val="0"/>
          <w:snapToGrid w:val="0"/>
        </w:rPr>
      </w:pPr>
    </w:p>
    <w:p w14:paraId="4A818895" w14:textId="04312CB0" w:rsidR="008771A3" w:rsidRPr="00FD0425" w:rsidRDefault="00D279BF" w:rsidP="008771A3">
      <w:pPr>
        <w:pStyle w:val="PL"/>
        <w:rPr>
          <w:ins w:id="151" w:author="Jaemin Han" w:date="2024-09-22T15:55:00Z"/>
          <w:noProof w:val="0"/>
          <w:snapToGrid w:val="0"/>
        </w:rPr>
      </w:pPr>
      <w:proofErr w:type="spellStart"/>
      <w:ins w:id="152" w:author="Huawei" w:date="2025-05-22T11:55:00Z">
        <w:r>
          <w:rPr>
            <w:rFonts w:hint="eastAsia"/>
            <w:noProof w:val="0"/>
            <w:snapToGrid w:val="0"/>
          </w:rPr>
          <w:t>PDCP</w:t>
        </w:r>
        <w:r>
          <w:rPr>
            <w:noProof w:val="0"/>
            <w:snapToGrid w:val="0"/>
          </w:rPr>
          <w:t>SN</w:t>
        </w:r>
        <w:r>
          <w:rPr>
            <w:rFonts w:hint="eastAsia"/>
            <w:noProof w:val="0"/>
            <w:snapToGrid w:val="0"/>
          </w:rPr>
          <w:t>GapTransfer</w:t>
        </w:r>
        <w:proofErr w:type="spellEnd"/>
        <w:r w:rsidRPr="00820431">
          <w:rPr>
            <w:noProof w:val="0"/>
            <w:snapToGrid w:val="0"/>
          </w:rPr>
          <w:t>-</w:t>
        </w:r>
        <w:r>
          <w:rPr>
            <w:noProof w:val="0"/>
            <w:snapToGrid w:val="0"/>
          </w:rPr>
          <w:t>UL</w:t>
        </w:r>
      </w:ins>
      <w:ins w:id="153" w:author="Jaemin Han" w:date="2024-09-22T15:55:00Z">
        <w:r w:rsidR="008771A3" w:rsidRPr="00FD0425">
          <w:rPr>
            <w:noProof w:val="0"/>
            <w:snapToGrid w:val="0"/>
          </w:rPr>
          <w:t>-</w:t>
        </w:r>
        <w:proofErr w:type="spellStart"/>
        <w:r w:rsidR="008771A3" w:rsidRPr="00FD0425">
          <w:rPr>
            <w:noProof w:val="0"/>
            <w:snapToGrid w:val="0"/>
          </w:rPr>
          <w:t>ExtIEs</w:t>
        </w:r>
        <w:proofErr w:type="spellEnd"/>
        <w:r w:rsidR="008771A3" w:rsidRPr="00FD0425">
          <w:rPr>
            <w:noProof w:val="0"/>
            <w:snapToGrid w:val="0"/>
          </w:rPr>
          <w:t xml:space="preserve"> XNAP-PROTOCOL-</w:t>
        </w:r>
        <w:proofErr w:type="gramStart"/>
        <w:r w:rsidR="008771A3" w:rsidRPr="00FD0425">
          <w:rPr>
            <w:noProof w:val="0"/>
            <w:snapToGrid w:val="0"/>
          </w:rPr>
          <w:t>IES ::=</w:t>
        </w:r>
        <w:proofErr w:type="gramEnd"/>
        <w:r w:rsidR="008771A3" w:rsidRPr="00FD0425">
          <w:rPr>
            <w:noProof w:val="0"/>
            <w:snapToGrid w:val="0"/>
          </w:rPr>
          <w:t xml:space="preserve"> {</w:t>
        </w:r>
      </w:ins>
    </w:p>
    <w:p w14:paraId="66619F68" w14:textId="77777777" w:rsidR="008771A3" w:rsidRPr="00FD0425" w:rsidRDefault="008771A3" w:rsidP="008771A3">
      <w:pPr>
        <w:pStyle w:val="PL"/>
        <w:rPr>
          <w:ins w:id="154" w:author="Jaemin Han" w:date="2024-09-22T15:55:00Z"/>
          <w:noProof w:val="0"/>
          <w:snapToGrid w:val="0"/>
        </w:rPr>
      </w:pPr>
      <w:ins w:id="155" w:author="Jaemin Han" w:date="2024-09-22T15:55:00Z">
        <w:r w:rsidRPr="00FD0425">
          <w:rPr>
            <w:noProof w:val="0"/>
            <w:snapToGrid w:val="0"/>
          </w:rPr>
          <w:tab/>
          <w:t>...</w:t>
        </w:r>
      </w:ins>
    </w:p>
    <w:p w14:paraId="4A2D4C78" w14:textId="77777777" w:rsidR="008771A3" w:rsidRDefault="008771A3" w:rsidP="008771A3">
      <w:pPr>
        <w:pStyle w:val="PL"/>
        <w:rPr>
          <w:ins w:id="156" w:author="Jaemin Han" w:date="2024-09-22T15:55:00Z"/>
          <w:noProof w:val="0"/>
          <w:snapToGrid w:val="0"/>
        </w:rPr>
      </w:pPr>
      <w:ins w:id="157" w:author="Jaemin Han" w:date="2024-09-22T15:55:00Z">
        <w:r w:rsidRPr="00FD0425">
          <w:rPr>
            <w:noProof w:val="0"/>
            <w:snapToGrid w:val="0"/>
          </w:rPr>
          <w:t>}</w:t>
        </w:r>
      </w:ins>
    </w:p>
    <w:p w14:paraId="46DB82D1" w14:textId="77777777" w:rsidR="008771A3" w:rsidRDefault="008771A3" w:rsidP="008771A3">
      <w:pPr>
        <w:pStyle w:val="PL"/>
        <w:rPr>
          <w:ins w:id="158" w:author="Jaemin Han" w:date="2024-09-22T15:55:00Z"/>
          <w:noProof w:val="0"/>
          <w:snapToGrid w:val="0"/>
        </w:rPr>
      </w:pPr>
    </w:p>
    <w:p w14:paraId="6E3662FD" w14:textId="095DB0DD" w:rsidR="008771A3" w:rsidRPr="00FD0425" w:rsidRDefault="008771A3" w:rsidP="008771A3">
      <w:pPr>
        <w:pStyle w:val="PL"/>
        <w:rPr>
          <w:ins w:id="159" w:author="Jaemin Han" w:date="2024-09-22T15:55:00Z"/>
          <w:noProof w:val="0"/>
        </w:rPr>
      </w:pPr>
      <w:ins w:id="160" w:author="Jaemin Han" w:date="2024-09-22T15:55:00Z">
        <w:r w:rsidRPr="00FD0425">
          <w:rPr>
            <w:noProof w:val="0"/>
          </w:rPr>
          <w:t>DRBStatusTransfer12bitsSN</w:t>
        </w:r>
        <w:r>
          <w:rPr>
            <w:noProof w:val="0"/>
            <w:snapToGrid w:val="0"/>
          </w:rPr>
          <w:t>-</w:t>
        </w:r>
        <w:proofErr w:type="gramStart"/>
        <w:r>
          <w:rPr>
            <w:noProof w:val="0"/>
            <w:snapToGrid w:val="0"/>
          </w:rPr>
          <w:t>UL</w:t>
        </w:r>
      </w:ins>
      <w:ins w:id="161" w:author="Jaemin Han" w:date="2024-09-22T15:58:00Z">
        <w:r>
          <w:rPr>
            <w:noProof w:val="0"/>
            <w:snapToGrid w:val="0"/>
          </w:rPr>
          <w:t>Gap</w:t>
        </w:r>
      </w:ins>
      <w:ins w:id="162" w:author="Jaemin Han" w:date="2024-09-22T15:55:00Z">
        <w:r w:rsidRPr="00FD0425">
          <w:rPr>
            <w:noProof w:val="0"/>
          </w:rPr>
          <w:t xml:space="preserve"> ::=</w:t>
        </w:r>
        <w:proofErr w:type="gramEnd"/>
        <w:r w:rsidRPr="00FD0425">
          <w:rPr>
            <w:noProof w:val="0"/>
          </w:rPr>
          <w:t xml:space="preserve"> SEQUENCE {</w:t>
        </w:r>
      </w:ins>
    </w:p>
    <w:p w14:paraId="378086A9" w14:textId="77777777" w:rsidR="008771A3" w:rsidRPr="00FD0425" w:rsidRDefault="008771A3" w:rsidP="008771A3">
      <w:pPr>
        <w:pStyle w:val="PL"/>
        <w:rPr>
          <w:ins w:id="163" w:author="Jaemin Han" w:date="2024-09-22T15:55:00Z"/>
        </w:rPr>
      </w:pPr>
      <w:ins w:id="164" w:author="Jaemin Han" w:date="2024-09-22T15:55:00Z">
        <w:r w:rsidRPr="00FD0425">
          <w:tab/>
        </w:r>
        <w:r>
          <w:t>discardBitmap</w:t>
        </w:r>
        <w:r w:rsidRPr="00FD0425">
          <w:tab/>
        </w:r>
        <w:r>
          <w:tab/>
        </w:r>
        <w:r>
          <w:tab/>
        </w:r>
        <w:r w:rsidRPr="00FD0425">
          <w:t>BIT STRING (SIZE(1..2048)),</w:t>
        </w:r>
      </w:ins>
    </w:p>
    <w:p w14:paraId="58BAD9E2" w14:textId="464EDFA4" w:rsidR="008771A3" w:rsidRPr="00FD0425" w:rsidRDefault="008771A3" w:rsidP="008771A3">
      <w:pPr>
        <w:pStyle w:val="PL"/>
        <w:rPr>
          <w:ins w:id="165" w:author="Jaemin Han" w:date="2024-09-22T15:55:00Z"/>
        </w:rPr>
      </w:pPr>
      <w:ins w:id="166" w:author="Jaemin Han" w:date="2024-09-22T15:55:00Z">
        <w:r w:rsidRPr="00FD0425">
          <w:tab/>
          <w:t>iE-Extension</w:t>
        </w:r>
        <w:r w:rsidRPr="00FD0425">
          <w:tab/>
        </w:r>
        <w:r w:rsidRPr="00FD0425">
          <w:tab/>
        </w:r>
        <w:r w:rsidRPr="00FD0425">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gramEnd"/>
        <w:r w:rsidRPr="00F80892">
          <w:rPr>
            <w:noProof w:val="0"/>
          </w:rPr>
          <w:t xml:space="preserve"> </w:t>
        </w:r>
        <w:r w:rsidRPr="00FD0425">
          <w:rPr>
            <w:noProof w:val="0"/>
          </w:rPr>
          <w:t>DRBStatusTransfer12bitsSN</w:t>
        </w:r>
        <w:r>
          <w:rPr>
            <w:noProof w:val="0"/>
            <w:snapToGrid w:val="0"/>
          </w:rPr>
          <w:t>-UL</w:t>
        </w:r>
      </w:ins>
      <w:ins w:id="167" w:author="Jaemin Han" w:date="2024-09-22T15:58:00Z">
        <w:r>
          <w:rPr>
            <w:noProof w:val="0"/>
            <w:snapToGrid w:val="0"/>
          </w:rPr>
          <w:t>Gap</w:t>
        </w:r>
      </w:ins>
      <w:ins w:id="168" w:author="Jaemin Han" w:date="2024-09-22T15:55:00Z">
        <w:r w:rsidRPr="00FD0425">
          <w:t>-ExtIEs</w:t>
        </w:r>
        <w:r w:rsidRPr="00FD0425">
          <w:rPr>
            <w:noProof w:val="0"/>
            <w:snapToGrid w:val="0"/>
          </w:rPr>
          <w:t>} }</w:t>
        </w:r>
        <w:r w:rsidRPr="00FD0425">
          <w:rPr>
            <w:noProof w:val="0"/>
            <w:snapToGrid w:val="0"/>
          </w:rPr>
          <w:tab/>
          <w:t>OPTIONAL</w:t>
        </w:r>
        <w:r w:rsidRPr="00FD0425">
          <w:t>,</w:t>
        </w:r>
      </w:ins>
    </w:p>
    <w:p w14:paraId="1345A0CD" w14:textId="77777777" w:rsidR="008771A3" w:rsidRPr="00FD0425" w:rsidRDefault="008771A3" w:rsidP="008771A3">
      <w:pPr>
        <w:pStyle w:val="PL"/>
        <w:rPr>
          <w:ins w:id="169" w:author="Jaemin Han" w:date="2024-09-22T15:55:00Z"/>
        </w:rPr>
      </w:pPr>
      <w:ins w:id="170" w:author="Jaemin Han" w:date="2024-09-22T15:55:00Z">
        <w:r w:rsidRPr="00FD0425">
          <w:tab/>
          <w:t>...</w:t>
        </w:r>
      </w:ins>
    </w:p>
    <w:p w14:paraId="713688F3" w14:textId="77777777" w:rsidR="008771A3" w:rsidRPr="00FD0425" w:rsidRDefault="008771A3" w:rsidP="008771A3">
      <w:pPr>
        <w:pStyle w:val="PL"/>
        <w:rPr>
          <w:ins w:id="171" w:author="Jaemin Han" w:date="2024-09-22T15:55:00Z"/>
        </w:rPr>
      </w:pPr>
      <w:ins w:id="172" w:author="Jaemin Han" w:date="2024-09-22T15:55:00Z">
        <w:r w:rsidRPr="00FD0425">
          <w:t>}</w:t>
        </w:r>
      </w:ins>
    </w:p>
    <w:p w14:paraId="5430C01F" w14:textId="77777777" w:rsidR="008771A3" w:rsidRPr="00FD0425" w:rsidRDefault="008771A3" w:rsidP="008771A3">
      <w:pPr>
        <w:pStyle w:val="PL"/>
        <w:rPr>
          <w:ins w:id="173" w:author="Jaemin Han" w:date="2024-09-22T15:55:00Z"/>
        </w:rPr>
      </w:pPr>
    </w:p>
    <w:p w14:paraId="6D474A30" w14:textId="6A56D28B" w:rsidR="008771A3" w:rsidRPr="00FD0425" w:rsidRDefault="008771A3" w:rsidP="008771A3">
      <w:pPr>
        <w:pStyle w:val="PL"/>
        <w:rPr>
          <w:ins w:id="174" w:author="Jaemin Han" w:date="2024-09-22T15:55:00Z"/>
          <w:noProof w:val="0"/>
          <w:snapToGrid w:val="0"/>
        </w:rPr>
      </w:pPr>
      <w:ins w:id="175" w:author="Jaemin Han" w:date="2024-09-22T15:55:00Z">
        <w:r w:rsidRPr="00FD0425">
          <w:rPr>
            <w:noProof w:val="0"/>
          </w:rPr>
          <w:t>DRBStatusTransfer12bitsSN</w:t>
        </w:r>
        <w:r>
          <w:rPr>
            <w:noProof w:val="0"/>
          </w:rPr>
          <w:t>-UL</w:t>
        </w:r>
      </w:ins>
      <w:ins w:id="176" w:author="Jaemin Han" w:date="2024-09-22T15:58:00Z">
        <w:r>
          <w:rPr>
            <w:noProof w:val="0"/>
          </w:rPr>
          <w:t>Gap</w:t>
        </w:r>
      </w:ins>
      <w:ins w:id="177" w:author="Jaemin Han" w:date="2024-09-22T15:55:00Z">
        <w:r w:rsidRPr="00FD0425">
          <w:t xml:space="preserve">-ExtIEs </w:t>
        </w:r>
        <w:r w:rsidRPr="00FD0425">
          <w:rPr>
            <w:noProof w:val="0"/>
            <w:snapToGrid w:val="0"/>
          </w:rPr>
          <w:t>XNAP-PROTOCOL-</w:t>
        </w:r>
        <w:proofErr w:type="gramStart"/>
        <w:r w:rsidRPr="00FD0425">
          <w:rPr>
            <w:noProof w:val="0"/>
            <w:snapToGrid w:val="0"/>
          </w:rPr>
          <w:t>EXTENSION ::=</w:t>
        </w:r>
        <w:proofErr w:type="gramEnd"/>
        <w:r w:rsidRPr="00FD0425">
          <w:rPr>
            <w:noProof w:val="0"/>
            <w:snapToGrid w:val="0"/>
          </w:rPr>
          <w:t xml:space="preserve"> {</w:t>
        </w:r>
      </w:ins>
    </w:p>
    <w:p w14:paraId="62F606FA" w14:textId="77777777" w:rsidR="008771A3" w:rsidRPr="00FD0425" w:rsidRDefault="008771A3" w:rsidP="008771A3">
      <w:pPr>
        <w:pStyle w:val="PL"/>
        <w:rPr>
          <w:ins w:id="178" w:author="Jaemin Han" w:date="2024-09-22T15:55:00Z"/>
          <w:noProof w:val="0"/>
          <w:snapToGrid w:val="0"/>
        </w:rPr>
      </w:pPr>
      <w:ins w:id="179" w:author="Jaemin Han" w:date="2024-09-22T15:55:00Z">
        <w:r w:rsidRPr="00FD0425">
          <w:rPr>
            <w:noProof w:val="0"/>
            <w:snapToGrid w:val="0"/>
          </w:rPr>
          <w:tab/>
          <w:t>...</w:t>
        </w:r>
      </w:ins>
    </w:p>
    <w:p w14:paraId="13768242" w14:textId="77777777" w:rsidR="008771A3" w:rsidRPr="00FD0425" w:rsidRDefault="008771A3" w:rsidP="008771A3">
      <w:pPr>
        <w:pStyle w:val="PL"/>
        <w:rPr>
          <w:ins w:id="180" w:author="Jaemin Han" w:date="2024-09-22T15:55:00Z"/>
          <w:noProof w:val="0"/>
          <w:snapToGrid w:val="0"/>
        </w:rPr>
      </w:pPr>
      <w:ins w:id="181" w:author="Jaemin Han" w:date="2024-09-22T15:55:00Z">
        <w:r w:rsidRPr="00FD0425">
          <w:rPr>
            <w:noProof w:val="0"/>
            <w:snapToGrid w:val="0"/>
          </w:rPr>
          <w:t>}</w:t>
        </w:r>
      </w:ins>
    </w:p>
    <w:p w14:paraId="446FE4DC" w14:textId="77777777" w:rsidR="008771A3" w:rsidRPr="00FD0425" w:rsidRDefault="008771A3" w:rsidP="008771A3">
      <w:pPr>
        <w:pStyle w:val="PL"/>
        <w:rPr>
          <w:ins w:id="182" w:author="Jaemin Han" w:date="2024-09-22T15:55:00Z"/>
        </w:rPr>
      </w:pPr>
    </w:p>
    <w:p w14:paraId="13AB9F52" w14:textId="77777777" w:rsidR="008771A3" w:rsidRPr="00FD0425" w:rsidRDefault="008771A3" w:rsidP="008771A3">
      <w:pPr>
        <w:pStyle w:val="PL"/>
        <w:rPr>
          <w:ins w:id="183" w:author="Jaemin Han" w:date="2024-09-22T15:55:00Z"/>
        </w:rPr>
      </w:pPr>
    </w:p>
    <w:p w14:paraId="3A0BC6A2" w14:textId="1FD80A8C" w:rsidR="008771A3" w:rsidRPr="00FD0425" w:rsidRDefault="008771A3" w:rsidP="008771A3">
      <w:pPr>
        <w:pStyle w:val="PL"/>
        <w:rPr>
          <w:ins w:id="184" w:author="Jaemin Han" w:date="2024-09-22T15:55:00Z"/>
          <w:noProof w:val="0"/>
        </w:rPr>
      </w:pPr>
      <w:ins w:id="185" w:author="Jaemin Han" w:date="2024-09-22T15:55:00Z">
        <w:r w:rsidRPr="00FD0425">
          <w:rPr>
            <w:noProof w:val="0"/>
          </w:rPr>
          <w:t>DRBStatusTransfer18bitsSN</w:t>
        </w:r>
        <w:r>
          <w:rPr>
            <w:noProof w:val="0"/>
          </w:rPr>
          <w:t>-</w:t>
        </w:r>
        <w:proofErr w:type="gramStart"/>
        <w:r>
          <w:rPr>
            <w:noProof w:val="0"/>
          </w:rPr>
          <w:t>UL</w:t>
        </w:r>
      </w:ins>
      <w:ins w:id="186" w:author="Jaemin Han" w:date="2024-09-22T15:58:00Z">
        <w:r>
          <w:rPr>
            <w:noProof w:val="0"/>
          </w:rPr>
          <w:t>Gap</w:t>
        </w:r>
      </w:ins>
      <w:ins w:id="187" w:author="Jaemin Han" w:date="2024-09-22T15:55:00Z">
        <w:r w:rsidRPr="00FD0425">
          <w:rPr>
            <w:noProof w:val="0"/>
          </w:rPr>
          <w:t xml:space="preserve"> ::=</w:t>
        </w:r>
        <w:proofErr w:type="gramEnd"/>
        <w:r w:rsidRPr="00FD0425">
          <w:rPr>
            <w:noProof w:val="0"/>
          </w:rPr>
          <w:t xml:space="preserve"> SEQUENCE {</w:t>
        </w:r>
      </w:ins>
    </w:p>
    <w:p w14:paraId="70D01761" w14:textId="77777777" w:rsidR="008771A3" w:rsidRPr="00FD0425" w:rsidRDefault="008771A3" w:rsidP="008771A3">
      <w:pPr>
        <w:pStyle w:val="PL"/>
        <w:rPr>
          <w:ins w:id="188" w:author="Jaemin Han" w:date="2024-09-22T15:55:00Z"/>
        </w:rPr>
      </w:pPr>
      <w:ins w:id="189" w:author="Jaemin Han" w:date="2024-09-22T15:55:00Z">
        <w:r w:rsidRPr="00FD0425">
          <w:tab/>
        </w:r>
        <w:r>
          <w:t>discardBitmap</w:t>
        </w:r>
        <w:r w:rsidRPr="00FD0425">
          <w:tab/>
        </w:r>
        <w:r>
          <w:tab/>
        </w:r>
        <w:r>
          <w:tab/>
        </w:r>
        <w:r w:rsidRPr="00FD0425">
          <w:t>BIT STRING (SIZE(1..131072)),</w:t>
        </w:r>
      </w:ins>
    </w:p>
    <w:p w14:paraId="7A1DDEF8" w14:textId="5AE6712A" w:rsidR="008771A3" w:rsidRPr="00FD0425" w:rsidRDefault="008771A3" w:rsidP="008771A3">
      <w:pPr>
        <w:pStyle w:val="PL"/>
        <w:rPr>
          <w:ins w:id="190" w:author="Jaemin Han" w:date="2024-09-22T15:55:00Z"/>
        </w:rPr>
      </w:pPr>
      <w:ins w:id="191" w:author="Jaemin Han" w:date="2024-09-22T15:55:00Z">
        <w:r w:rsidRPr="00FD0425">
          <w:tab/>
          <w:t>iE-Extension</w:t>
        </w:r>
        <w:r w:rsidRPr="00FD0425">
          <w:tab/>
        </w:r>
        <w:r w:rsidRPr="00FD0425">
          <w:tab/>
        </w:r>
        <w:r w:rsidRPr="00FD0425">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gramEnd"/>
        <w:r w:rsidRPr="00FD0425">
          <w:rPr>
            <w:noProof w:val="0"/>
          </w:rPr>
          <w:t>DRBStatusTransfer18bitsSN</w:t>
        </w:r>
        <w:r w:rsidRPr="00FD0425">
          <w:t>-</w:t>
        </w:r>
      </w:ins>
      <w:ins w:id="192" w:author="Jaemin Han" w:date="2024-09-22T15:58:00Z">
        <w:r>
          <w:t>UL</w:t>
        </w:r>
      </w:ins>
      <w:ins w:id="193" w:author="Jaemin Han" w:date="2024-09-22T15:55:00Z">
        <w:r>
          <w:t>Gap-</w:t>
        </w:r>
        <w:r w:rsidRPr="00FD0425">
          <w:t>ExtIEs</w:t>
        </w:r>
        <w:r w:rsidRPr="00FD0425">
          <w:rPr>
            <w:noProof w:val="0"/>
            <w:snapToGrid w:val="0"/>
          </w:rPr>
          <w:t>} }</w:t>
        </w:r>
        <w:r w:rsidRPr="00FD0425">
          <w:rPr>
            <w:noProof w:val="0"/>
            <w:snapToGrid w:val="0"/>
          </w:rPr>
          <w:tab/>
          <w:t>OPTIONAL</w:t>
        </w:r>
        <w:r w:rsidRPr="00FD0425">
          <w:t>,</w:t>
        </w:r>
      </w:ins>
    </w:p>
    <w:p w14:paraId="66FFBE50" w14:textId="77777777" w:rsidR="008771A3" w:rsidRPr="00FD0425" w:rsidRDefault="008771A3" w:rsidP="008771A3">
      <w:pPr>
        <w:pStyle w:val="PL"/>
        <w:rPr>
          <w:ins w:id="194" w:author="Jaemin Han" w:date="2024-09-22T15:55:00Z"/>
        </w:rPr>
      </w:pPr>
      <w:ins w:id="195" w:author="Jaemin Han" w:date="2024-09-22T15:55:00Z">
        <w:r w:rsidRPr="00FD0425">
          <w:tab/>
          <w:t>...</w:t>
        </w:r>
      </w:ins>
    </w:p>
    <w:p w14:paraId="7C34E464" w14:textId="77777777" w:rsidR="008771A3" w:rsidRPr="00FD0425" w:rsidRDefault="008771A3" w:rsidP="008771A3">
      <w:pPr>
        <w:pStyle w:val="PL"/>
        <w:rPr>
          <w:ins w:id="196" w:author="Jaemin Han" w:date="2024-09-22T15:55:00Z"/>
        </w:rPr>
      </w:pPr>
      <w:ins w:id="197" w:author="Jaemin Han" w:date="2024-09-22T15:55:00Z">
        <w:r w:rsidRPr="00FD0425">
          <w:t>}</w:t>
        </w:r>
      </w:ins>
    </w:p>
    <w:p w14:paraId="142ACEA9" w14:textId="77777777" w:rsidR="008771A3" w:rsidRPr="00FD0425" w:rsidRDefault="008771A3" w:rsidP="008771A3">
      <w:pPr>
        <w:pStyle w:val="PL"/>
        <w:rPr>
          <w:ins w:id="198" w:author="Jaemin Han" w:date="2024-09-22T15:55:00Z"/>
        </w:rPr>
      </w:pPr>
    </w:p>
    <w:p w14:paraId="4946E676" w14:textId="3E194D7D" w:rsidR="008771A3" w:rsidRPr="00FD0425" w:rsidRDefault="008771A3" w:rsidP="008771A3">
      <w:pPr>
        <w:pStyle w:val="PL"/>
        <w:rPr>
          <w:ins w:id="199" w:author="Jaemin Han" w:date="2024-09-22T15:55:00Z"/>
          <w:noProof w:val="0"/>
          <w:snapToGrid w:val="0"/>
        </w:rPr>
      </w:pPr>
      <w:ins w:id="200" w:author="Jaemin Han" w:date="2024-09-22T15:55:00Z">
        <w:r w:rsidRPr="00FD0425">
          <w:rPr>
            <w:noProof w:val="0"/>
          </w:rPr>
          <w:t>DRBStatusTransfer18bitsSN</w:t>
        </w:r>
        <w:r w:rsidRPr="00FD0425">
          <w:t>-</w:t>
        </w:r>
      </w:ins>
      <w:ins w:id="201" w:author="Jaemin Han" w:date="2024-09-22T15:59:00Z">
        <w:r>
          <w:t>UL</w:t>
        </w:r>
      </w:ins>
      <w:ins w:id="202" w:author="Jaemin Han" w:date="2024-09-22T15:55:00Z">
        <w:r>
          <w:rPr>
            <w:noProof w:val="0"/>
          </w:rPr>
          <w:t>Gap-</w:t>
        </w:r>
        <w:r w:rsidRPr="00FD0425">
          <w:t xml:space="preserve">ExtIEs </w:t>
        </w:r>
        <w:r w:rsidRPr="00FD0425">
          <w:rPr>
            <w:noProof w:val="0"/>
            <w:snapToGrid w:val="0"/>
          </w:rPr>
          <w:t>XNAP-PROTOCOL-</w:t>
        </w:r>
        <w:proofErr w:type="gramStart"/>
        <w:r w:rsidRPr="00FD0425">
          <w:rPr>
            <w:noProof w:val="0"/>
            <w:snapToGrid w:val="0"/>
          </w:rPr>
          <w:t>EXTENSION ::=</w:t>
        </w:r>
        <w:proofErr w:type="gramEnd"/>
        <w:r w:rsidRPr="00FD0425">
          <w:rPr>
            <w:noProof w:val="0"/>
            <w:snapToGrid w:val="0"/>
          </w:rPr>
          <w:t xml:space="preserve"> {</w:t>
        </w:r>
      </w:ins>
    </w:p>
    <w:p w14:paraId="40041821" w14:textId="77777777" w:rsidR="008771A3" w:rsidRPr="00FD0425" w:rsidRDefault="008771A3" w:rsidP="008771A3">
      <w:pPr>
        <w:pStyle w:val="PL"/>
        <w:rPr>
          <w:ins w:id="203" w:author="Jaemin Han" w:date="2024-09-22T15:55:00Z"/>
          <w:noProof w:val="0"/>
          <w:snapToGrid w:val="0"/>
        </w:rPr>
      </w:pPr>
      <w:ins w:id="204" w:author="Jaemin Han" w:date="2024-09-22T15:55:00Z">
        <w:r w:rsidRPr="00FD0425">
          <w:rPr>
            <w:noProof w:val="0"/>
            <w:snapToGrid w:val="0"/>
          </w:rPr>
          <w:tab/>
          <w:t>...</w:t>
        </w:r>
      </w:ins>
    </w:p>
    <w:p w14:paraId="781E8CF7" w14:textId="77777777" w:rsidR="008771A3" w:rsidRDefault="008771A3" w:rsidP="008771A3">
      <w:pPr>
        <w:pStyle w:val="PL"/>
        <w:rPr>
          <w:ins w:id="205" w:author="Jaemin Han" w:date="2024-09-22T15:55:00Z"/>
          <w:noProof w:val="0"/>
          <w:snapToGrid w:val="0"/>
        </w:rPr>
      </w:pPr>
      <w:ins w:id="206" w:author="Jaemin Han" w:date="2024-09-22T15:55:00Z">
        <w:r w:rsidRPr="00FD0425">
          <w:rPr>
            <w:noProof w:val="0"/>
            <w:snapToGrid w:val="0"/>
          </w:rPr>
          <w:t>}</w:t>
        </w:r>
      </w:ins>
    </w:p>
    <w:p w14:paraId="4712DDE9" w14:textId="77777777" w:rsidR="008771A3" w:rsidRPr="00FD0425" w:rsidRDefault="008771A3" w:rsidP="008771A3">
      <w:pPr>
        <w:pStyle w:val="PL"/>
        <w:rPr>
          <w:ins w:id="207" w:author="Jaemin Han" w:date="2024-09-22T15:55:00Z"/>
          <w:noProof w:val="0"/>
          <w:snapToGrid w:val="0"/>
        </w:rPr>
      </w:pPr>
    </w:p>
    <w:p w14:paraId="39D808FD" w14:textId="77777777" w:rsidR="008771A3" w:rsidRPr="00FD0425" w:rsidRDefault="008771A3" w:rsidP="008771A3">
      <w:pPr>
        <w:pStyle w:val="PL"/>
        <w:rPr>
          <w:ins w:id="208" w:author="Jaemin Han" w:date="2024-09-22T15:55:00Z"/>
          <w:noProof w:val="0"/>
          <w:snapToGrid w:val="0"/>
        </w:rPr>
      </w:pPr>
    </w:p>
    <w:p w14:paraId="2FDDA77B" w14:textId="77777777" w:rsidR="008771A3" w:rsidRPr="00FD0425" w:rsidRDefault="008771A3" w:rsidP="008771A3">
      <w:pPr>
        <w:pStyle w:val="PL"/>
      </w:pPr>
    </w:p>
    <w:p w14:paraId="656EDDCB" w14:textId="77777777" w:rsidR="008771A3" w:rsidRDefault="008771A3" w:rsidP="008771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93F92DB" w14:textId="77777777" w:rsidR="008771A3" w:rsidRDefault="008771A3" w:rsidP="008771A3">
      <w:pPr>
        <w:pStyle w:val="3"/>
      </w:pPr>
      <w:r>
        <w:t>9.3.7</w:t>
      </w:r>
      <w:r>
        <w:tab/>
        <w:t>Constant definitions</w:t>
      </w:r>
    </w:p>
    <w:p w14:paraId="46F1BACB" w14:textId="77777777" w:rsidR="008771A3" w:rsidRDefault="008771A3" w:rsidP="008771A3">
      <w:pPr>
        <w:pStyle w:val="PL"/>
        <w:rPr>
          <w:noProof w:val="0"/>
          <w:snapToGrid w:val="0"/>
        </w:rPr>
      </w:pPr>
      <w:r>
        <w:rPr>
          <w:noProof w:val="0"/>
          <w:snapToGrid w:val="0"/>
        </w:rPr>
        <w:t>-- ASN1START</w:t>
      </w:r>
    </w:p>
    <w:p w14:paraId="4297D26A" w14:textId="77777777" w:rsidR="008771A3" w:rsidRDefault="008771A3" w:rsidP="008771A3">
      <w:pPr>
        <w:pStyle w:val="PL"/>
      </w:pPr>
      <w:r>
        <w:t>-- **************************************************************</w:t>
      </w:r>
    </w:p>
    <w:p w14:paraId="55701016" w14:textId="77777777" w:rsidR="008771A3" w:rsidRDefault="008771A3" w:rsidP="008771A3">
      <w:pPr>
        <w:pStyle w:val="PL"/>
      </w:pPr>
      <w:r>
        <w:t>--</w:t>
      </w:r>
    </w:p>
    <w:p w14:paraId="47260531" w14:textId="77777777" w:rsidR="008771A3" w:rsidRDefault="008771A3" w:rsidP="008771A3">
      <w:pPr>
        <w:pStyle w:val="PL"/>
      </w:pPr>
      <w:r>
        <w:t>-- Constant definitions</w:t>
      </w:r>
    </w:p>
    <w:p w14:paraId="18A2038B" w14:textId="77777777" w:rsidR="008771A3" w:rsidRDefault="008771A3" w:rsidP="008771A3">
      <w:pPr>
        <w:pStyle w:val="PL"/>
      </w:pPr>
      <w:r>
        <w:t>--</w:t>
      </w:r>
    </w:p>
    <w:p w14:paraId="1A6E9DB3" w14:textId="77777777" w:rsidR="008771A3" w:rsidRDefault="008771A3" w:rsidP="008771A3">
      <w:pPr>
        <w:pStyle w:val="PL"/>
      </w:pPr>
      <w:r>
        <w:t>-- **************************************************************</w:t>
      </w:r>
    </w:p>
    <w:p w14:paraId="20A4AA54" w14:textId="77777777" w:rsidR="008771A3" w:rsidRDefault="008771A3" w:rsidP="008771A3">
      <w:pPr>
        <w:pStyle w:val="PL"/>
      </w:pPr>
    </w:p>
    <w:p w14:paraId="68272B3C" w14:textId="77777777" w:rsidR="008771A3" w:rsidRDefault="008771A3" w:rsidP="008771A3">
      <w:pPr>
        <w:pStyle w:val="PL"/>
      </w:pPr>
      <w:r>
        <w:t>XnAP-Constants {</w:t>
      </w:r>
    </w:p>
    <w:p w14:paraId="41B28B04" w14:textId="77777777" w:rsidR="008771A3" w:rsidRDefault="008771A3" w:rsidP="008771A3">
      <w:pPr>
        <w:pStyle w:val="PL"/>
      </w:pPr>
      <w:r>
        <w:t>itu-t (0) identified-organization (4) etsi (0) mobileDomain (0)</w:t>
      </w:r>
    </w:p>
    <w:p w14:paraId="798BF9B5" w14:textId="77777777" w:rsidR="008771A3" w:rsidRDefault="008771A3" w:rsidP="008771A3">
      <w:pPr>
        <w:pStyle w:val="PL"/>
      </w:pPr>
      <w:r>
        <w:t>ngran-Access (22) modules (3) xnap (2) version1 (1) xnap-Constants (4) }</w:t>
      </w:r>
    </w:p>
    <w:p w14:paraId="09F78C1E" w14:textId="77777777" w:rsidR="008771A3" w:rsidRDefault="008771A3" w:rsidP="008771A3">
      <w:pPr>
        <w:pStyle w:val="PL"/>
      </w:pPr>
    </w:p>
    <w:p w14:paraId="78C71C02" w14:textId="77777777" w:rsidR="008771A3" w:rsidRDefault="008771A3" w:rsidP="008771A3">
      <w:pPr>
        <w:pStyle w:val="PL"/>
      </w:pPr>
      <w:r>
        <w:t>DEFINITIONS AUTOMATIC TAGS ::=</w:t>
      </w:r>
    </w:p>
    <w:p w14:paraId="098A7303" w14:textId="77777777" w:rsidR="008771A3" w:rsidRDefault="008771A3" w:rsidP="008771A3">
      <w:pPr>
        <w:pStyle w:val="PL"/>
      </w:pPr>
    </w:p>
    <w:p w14:paraId="1F6AFE5A" w14:textId="77777777" w:rsidR="008771A3" w:rsidRDefault="008771A3" w:rsidP="008771A3">
      <w:pPr>
        <w:pStyle w:val="PL"/>
      </w:pPr>
      <w:r>
        <w:t>BEGIN</w:t>
      </w:r>
    </w:p>
    <w:p w14:paraId="66AC8860" w14:textId="77777777" w:rsidR="008771A3" w:rsidRDefault="008771A3" w:rsidP="008771A3">
      <w:pPr>
        <w:rPr>
          <w:noProof/>
        </w:rPr>
      </w:pPr>
    </w:p>
    <w:p w14:paraId="03F8C83C" w14:textId="77777777" w:rsidR="008771A3" w:rsidRDefault="008771A3" w:rsidP="008771A3">
      <w:pPr>
        <w:rPr>
          <w:noProof/>
        </w:rPr>
      </w:pPr>
      <w:r w:rsidRPr="00923F7F">
        <w:rPr>
          <w:noProof/>
        </w:rPr>
        <w:t>///////////////////////////////////////////////</w:t>
      </w:r>
      <w:r>
        <w:rPr>
          <w:noProof/>
        </w:rPr>
        <w:t>/</w:t>
      </w:r>
      <w:r w:rsidRPr="00923F7F">
        <w:rPr>
          <w:noProof/>
        </w:rPr>
        <w:t>//////////////irrelevant operations skipped/////////////////////////////////////////////////////////////////////</w:t>
      </w:r>
    </w:p>
    <w:p w14:paraId="7A2654D9" w14:textId="77777777" w:rsidR="008771A3" w:rsidRDefault="008771A3" w:rsidP="008771A3">
      <w:pPr>
        <w:rPr>
          <w:noProof/>
        </w:rPr>
      </w:pPr>
    </w:p>
    <w:p w14:paraId="2B920BBC" w14:textId="77777777" w:rsidR="008771A3" w:rsidRDefault="008771A3" w:rsidP="008771A3">
      <w:pPr>
        <w:pStyle w:val="PL"/>
        <w:rPr>
          <w:ins w:id="209" w:author="Jaemin Han" w:date="2024-09-22T15:50:00Z"/>
        </w:rPr>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1CD8EB5D" w14:textId="68C02311" w:rsidR="008771A3" w:rsidRDefault="008771A3" w:rsidP="008771A3">
      <w:pPr>
        <w:pStyle w:val="PL"/>
      </w:pPr>
      <w:ins w:id="210" w:author="Jaemin Han" w:date="2024-09-22T15:50:00Z">
        <w:r>
          <w:t>id-</w:t>
        </w:r>
      </w:ins>
      <w:proofErr w:type="spellStart"/>
      <w:ins w:id="211" w:author="Huawei" w:date="2025-05-22T11:56:00Z">
        <w:r w:rsidR="00D279BF">
          <w:rPr>
            <w:rFonts w:hint="eastAsia"/>
            <w:noProof w:val="0"/>
            <w:snapToGrid w:val="0"/>
          </w:rPr>
          <w:t>PDCP</w:t>
        </w:r>
        <w:r w:rsidR="00D279BF">
          <w:rPr>
            <w:noProof w:val="0"/>
            <w:snapToGrid w:val="0"/>
          </w:rPr>
          <w:t>SN</w:t>
        </w:r>
        <w:r w:rsidR="00D279BF">
          <w:rPr>
            <w:rFonts w:hint="eastAsia"/>
            <w:noProof w:val="0"/>
            <w:snapToGrid w:val="0"/>
          </w:rPr>
          <w:t>GapTransfer</w:t>
        </w:r>
        <w:proofErr w:type="spellEnd"/>
        <w:r w:rsidR="00D279BF" w:rsidRPr="00820431">
          <w:rPr>
            <w:noProof w:val="0"/>
            <w:snapToGrid w:val="0"/>
          </w:rPr>
          <w:t>-</w:t>
        </w:r>
        <w:r w:rsidR="00D279BF">
          <w:rPr>
            <w:noProof w:val="0"/>
            <w:snapToGrid w:val="0"/>
          </w:rPr>
          <w:t>UL</w:t>
        </w:r>
        <w:r w:rsidR="00D279BF">
          <w:rPr>
            <w:noProof w:val="0"/>
            <w:snapToGrid w:val="0"/>
          </w:rPr>
          <w:tab/>
        </w:r>
        <w:r w:rsidR="00D279BF">
          <w:rPr>
            <w:noProof w:val="0"/>
            <w:snapToGrid w:val="0"/>
          </w:rPr>
          <w:tab/>
        </w:r>
        <w:r w:rsidR="00D279BF">
          <w:rPr>
            <w:noProof w:val="0"/>
            <w:snapToGrid w:val="0"/>
          </w:rPr>
          <w:tab/>
        </w:r>
      </w:ins>
      <w:ins w:id="212" w:author="Jaemin Han" w:date="2024-09-22T15:50:00Z">
        <w:r>
          <w:tab/>
        </w:r>
        <w:r>
          <w:tab/>
        </w:r>
        <w:r>
          <w:tab/>
        </w:r>
        <w:r>
          <w:tab/>
        </w:r>
        <w:r>
          <w:tab/>
        </w:r>
        <w:r>
          <w:tab/>
        </w:r>
        <w:r>
          <w:tab/>
        </w:r>
        <w:r>
          <w:tab/>
        </w:r>
        <w:r>
          <w:tab/>
        </w:r>
        <w:r>
          <w:tab/>
        </w:r>
        <w:r>
          <w:tab/>
          <w:t>ProtocolIE-ID ::= XXX</w:t>
        </w:r>
      </w:ins>
    </w:p>
    <w:p w14:paraId="48CA0DE0" w14:textId="77777777" w:rsidR="008771A3" w:rsidRPr="00686D6E" w:rsidRDefault="008771A3" w:rsidP="008771A3">
      <w:pPr>
        <w:pStyle w:val="PL"/>
        <w:rPr>
          <w:rFonts w:eastAsiaTheme="minorEastAsia"/>
          <w:snapToGrid w:val="0"/>
        </w:rPr>
      </w:pPr>
    </w:p>
    <w:p w14:paraId="0A8321F8" w14:textId="77777777" w:rsidR="008771A3" w:rsidRDefault="008771A3" w:rsidP="008771A3">
      <w:pPr>
        <w:pStyle w:val="PL"/>
        <w:rPr>
          <w:rFonts w:eastAsiaTheme="minorEastAsia"/>
          <w:snapToGrid w:val="0"/>
        </w:rPr>
      </w:pPr>
    </w:p>
    <w:p w14:paraId="63BAE788" w14:textId="77777777" w:rsidR="008771A3" w:rsidRDefault="008771A3" w:rsidP="008771A3">
      <w:pPr>
        <w:pStyle w:val="PL"/>
        <w:rPr>
          <w:snapToGrid w:val="0"/>
        </w:rPr>
      </w:pPr>
      <w:r>
        <w:rPr>
          <w:snapToGrid w:val="0"/>
        </w:rPr>
        <w:t>END</w:t>
      </w:r>
    </w:p>
    <w:p w14:paraId="096B8298" w14:textId="58AE12FE" w:rsidR="008771A3" w:rsidRDefault="008771A3" w:rsidP="00615921">
      <w:pPr>
        <w:pStyle w:val="PL"/>
      </w:pPr>
      <w:r>
        <w:rPr>
          <w:noProof w:val="0"/>
          <w:snapToGrid w:val="0"/>
        </w:rPr>
        <w:t>-- ASN1STOP</w:t>
      </w: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301B23A" w16cex:dateUtc="2025-05-22T06:36:00Z"/>
  <w16cex:commentExtensible w16cex:durableId="3E53A57C" w16cex:dateUtc="2025-05-22T06:3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C85E1" w14:textId="77777777" w:rsidR="004F575C" w:rsidRDefault="004F575C">
      <w:r>
        <w:separator/>
      </w:r>
    </w:p>
  </w:endnote>
  <w:endnote w:type="continuationSeparator" w:id="0">
    <w:p w14:paraId="0DC8718D" w14:textId="77777777" w:rsidR="004F575C" w:rsidRDefault="004F5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EB5D1" w14:textId="77777777" w:rsidR="004F575C" w:rsidRDefault="004F575C">
      <w:r>
        <w:separator/>
      </w:r>
    </w:p>
  </w:footnote>
  <w:footnote w:type="continuationSeparator" w:id="0">
    <w:p w14:paraId="609AF93B" w14:textId="77777777" w:rsidR="004F575C" w:rsidRDefault="004F5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4F575C" w:rsidRDefault="004F575C">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emin Han">
    <w15:presenceInfo w15:providerId="None" w15:userId="Jaemin Ha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068"/>
    <w:rsid w:val="00033162"/>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2275"/>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4590"/>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48C8"/>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A7B6A"/>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A7A"/>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6801"/>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ADE"/>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4B"/>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DC0"/>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06"/>
    <w:rsid w:val="00343C43"/>
    <w:rsid w:val="003463B7"/>
    <w:rsid w:val="00346F41"/>
    <w:rsid w:val="00347455"/>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40A"/>
    <w:rsid w:val="003E5F22"/>
    <w:rsid w:val="003E5F3C"/>
    <w:rsid w:val="003E68F4"/>
    <w:rsid w:val="003E6B9A"/>
    <w:rsid w:val="003E7D38"/>
    <w:rsid w:val="003F048C"/>
    <w:rsid w:val="003F1A8E"/>
    <w:rsid w:val="003F2981"/>
    <w:rsid w:val="003F40DA"/>
    <w:rsid w:val="003F43F6"/>
    <w:rsid w:val="003F448E"/>
    <w:rsid w:val="003F46A1"/>
    <w:rsid w:val="003F49BA"/>
    <w:rsid w:val="003F6A1C"/>
    <w:rsid w:val="00400CC4"/>
    <w:rsid w:val="004011CC"/>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77A94"/>
    <w:rsid w:val="00480F8C"/>
    <w:rsid w:val="004818EA"/>
    <w:rsid w:val="00481AD1"/>
    <w:rsid w:val="004824B0"/>
    <w:rsid w:val="00482DBD"/>
    <w:rsid w:val="00482EC8"/>
    <w:rsid w:val="00483084"/>
    <w:rsid w:val="00483CC8"/>
    <w:rsid w:val="004851AC"/>
    <w:rsid w:val="004869C1"/>
    <w:rsid w:val="00487A49"/>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E72E1"/>
    <w:rsid w:val="004F000A"/>
    <w:rsid w:val="004F1C4C"/>
    <w:rsid w:val="004F21F2"/>
    <w:rsid w:val="004F224C"/>
    <w:rsid w:val="004F241B"/>
    <w:rsid w:val="004F2AE1"/>
    <w:rsid w:val="004F334F"/>
    <w:rsid w:val="004F37E7"/>
    <w:rsid w:val="004F43BE"/>
    <w:rsid w:val="004F46A8"/>
    <w:rsid w:val="004F48BD"/>
    <w:rsid w:val="004F526A"/>
    <w:rsid w:val="004F575C"/>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1188"/>
    <w:rsid w:val="00621703"/>
    <w:rsid w:val="00621B23"/>
    <w:rsid w:val="006233D5"/>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0A9D"/>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2E32"/>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3583"/>
    <w:rsid w:val="0071554A"/>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4803"/>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CA1"/>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34BA"/>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260"/>
    <w:rsid w:val="008514EB"/>
    <w:rsid w:val="00851838"/>
    <w:rsid w:val="008519B7"/>
    <w:rsid w:val="00851BC9"/>
    <w:rsid w:val="00851DEE"/>
    <w:rsid w:val="00851FF5"/>
    <w:rsid w:val="00852081"/>
    <w:rsid w:val="00853984"/>
    <w:rsid w:val="00853BA6"/>
    <w:rsid w:val="00853D5D"/>
    <w:rsid w:val="0085452B"/>
    <w:rsid w:val="00855071"/>
    <w:rsid w:val="008551F1"/>
    <w:rsid w:val="008556A3"/>
    <w:rsid w:val="00856707"/>
    <w:rsid w:val="00860326"/>
    <w:rsid w:val="008606F3"/>
    <w:rsid w:val="00860A08"/>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6E11"/>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4E4"/>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2D0E"/>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0C06"/>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2D9F"/>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A14"/>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7F9"/>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AF4"/>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0735A"/>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279BF"/>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7406"/>
    <w:rsid w:val="00D400B6"/>
    <w:rsid w:val="00D40878"/>
    <w:rsid w:val="00D40DA6"/>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67A1F"/>
    <w:rsid w:val="00D7097B"/>
    <w:rsid w:val="00D71F1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3E97"/>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316"/>
    <w:rsid w:val="00EB5A4E"/>
    <w:rsid w:val="00EB6352"/>
    <w:rsid w:val="00EB642A"/>
    <w:rsid w:val="00EB69E8"/>
    <w:rsid w:val="00EB69EC"/>
    <w:rsid w:val="00EB7121"/>
    <w:rsid w:val="00EB7703"/>
    <w:rsid w:val="00EC01C7"/>
    <w:rsid w:val="00EC04B9"/>
    <w:rsid w:val="00EC099D"/>
    <w:rsid w:val="00EC138E"/>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3B76"/>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242D"/>
    <w:rsid w:val="00EF315E"/>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57AC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5759"/>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9398E"/>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7A029-66FD-43CF-BE5F-B48B4B2A0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2329</Words>
  <Characters>19735</Characters>
  <Application>Microsoft Office Word</Application>
  <DocSecurity>0</DocSecurity>
  <Lines>164</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dcterms:created xsi:type="dcterms:W3CDTF">2025-05-22T16:31:00Z</dcterms:created>
  <dcterms:modified xsi:type="dcterms:W3CDTF">2025-05-22T16:31:00Z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1747915893</vt:lpwstr>
  </property>
</Properties>
</file>